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7028E" w:rsidRPr="002937FC" w:rsidRDefault="0097028E" w:rsidP="0097028E">
      <w:pPr>
        <w:spacing w:after="0"/>
        <w:jc w:val="right"/>
        <w:outlineLvl w:val="0"/>
        <w:rPr>
          <w:rFonts w:cs="Arial"/>
          <w:b/>
          <w:noProof/>
          <w:kern w:val="32"/>
          <w:sz w:val="32"/>
          <w:szCs w:val="32"/>
        </w:rPr>
      </w:pPr>
    </w:p>
    <w:p w:rsidR="0097028E" w:rsidRPr="002937FC" w:rsidRDefault="0097028E" w:rsidP="00A9774F">
      <w:pPr>
        <w:spacing w:after="0"/>
        <w:outlineLvl w:val="0"/>
        <w:rPr>
          <w:rFonts w:cs="Arial"/>
          <w:b/>
          <w:noProof/>
          <w:kern w:val="32"/>
          <w:sz w:val="32"/>
          <w:szCs w:val="32"/>
        </w:rPr>
      </w:pPr>
    </w:p>
    <w:p w:rsidR="00E638AA" w:rsidRPr="002937FC" w:rsidRDefault="00297860" w:rsidP="00A9774F">
      <w:pPr>
        <w:spacing w:after="0"/>
        <w:outlineLvl w:val="0"/>
        <w:rPr>
          <w:rFonts w:cs="Arial"/>
          <w:b/>
          <w:bCs/>
          <w:noProof/>
          <w:kern w:val="32"/>
          <w:sz w:val="32"/>
          <w:szCs w:val="32"/>
        </w:rPr>
      </w:pPr>
      <w:r>
        <w:rPr>
          <w:rFonts w:cs="Arial"/>
          <w:b/>
          <w:noProof/>
          <w:kern w:val="32"/>
          <w:sz w:val="32"/>
          <w:szCs w:val="32"/>
        </w:rPr>
        <w:t xml:space="preserve">Integrierte Kollisionsvermeidung </w:t>
      </w:r>
      <w:r w:rsidR="008212D1">
        <w:rPr>
          <w:rFonts w:cs="Arial"/>
          <w:b/>
          <w:noProof/>
          <w:kern w:val="32"/>
          <w:sz w:val="32"/>
          <w:szCs w:val="32"/>
        </w:rPr>
        <w:t>mit Tebis</w:t>
      </w:r>
    </w:p>
    <w:p w:rsidR="00297860" w:rsidRDefault="00297860" w:rsidP="008212D1">
      <w:pPr>
        <w:pStyle w:val="berschrift1"/>
        <w:shd w:val="clear" w:color="auto" w:fill="FFFFFF"/>
        <w:rPr>
          <w:b w:val="0"/>
          <w:bCs w:val="0"/>
          <w:i/>
          <w:kern w:val="0"/>
          <w:sz w:val="24"/>
          <w:szCs w:val="24"/>
        </w:rPr>
      </w:pPr>
      <w:r w:rsidRPr="008212D1">
        <w:rPr>
          <w:b w:val="0"/>
          <w:bCs w:val="0"/>
          <w:i/>
          <w:kern w:val="0"/>
          <w:sz w:val="24"/>
          <w:szCs w:val="24"/>
        </w:rPr>
        <w:t>Kopfkollisionskontrolle jetzt vollständig in das virtuelle Maschinenmodell von Tebis integriert</w:t>
      </w:r>
      <w:r w:rsidR="008212D1" w:rsidRPr="008212D1">
        <w:rPr>
          <w:b w:val="0"/>
          <w:bCs w:val="0"/>
          <w:i/>
          <w:kern w:val="0"/>
          <w:sz w:val="24"/>
          <w:szCs w:val="24"/>
        </w:rPr>
        <w:t xml:space="preserve"> | </w:t>
      </w:r>
      <w:r w:rsidRPr="008212D1">
        <w:rPr>
          <w:b w:val="0"/>
          <w:bCs w:val="0"/>
          <w:i/>
          <w:kern w:val="0"/>
          <w:sz w:val="24"/>
          <w:szCs w:val="24"/>
        </w:rPr>
        <w:t>Neue Funktionen rund um das Ausweichfräsen</w:t>
      </w:r>
    </w:p>
    <w:p w:rsidR="008212D1" w:rsidRPr="008212D1" w:rsidRDefault="008212D1" w:rsidP="008212D1"/>
    <w:p w:rsidR="00952D80" w:rsidRPr="002937FC" w:rsidRDefault="00952D80" w:rsidP="00FC4007">
      <w:pPr>
        <w:pStyle w:val="berschrift1"/>
        <w:shd w:val="clear" w:color="auto" w:fill="FFFFFF"/>
        <w:rPr>
          <w:sz w:val="24"/>
          <w:szCs w:val="24"/>
        </w:rPr>
      </w:pPr>
      <w:r w:rsidRPr="002937FC">
        <w:rPr>
          <w:sz w:val="24"/>
          <w:szCs w:val="24"/>
        </w:rPr>
        <w:t>Zahl der Zeichen und Bilder:</w:t>
      </w:r>
      <w:r w:rsidR="0097028E" w:rsidRPr="002937FC">
        <w:rPr>
          <w:sz w:val="24"/>
          <w:szCs w:val="24"/>
        </w:rPr>
        <w:tab/>
      </w:r>
      <w:r w:rsidR="0097028E" w:rsidRPr="002937FC">
        <w:rPr>
          <w:sz w:val="24"/>
          <w:szCs w:val="24"/>
        </w:rPr>
        <w:tab/>
      </w:r>
      <w:r w:rsidR="0097028E" w:rsidRPr="002937FC">
        <w:rPr>
          <w:sz w:val="24"/>
          <w:szCs w:val="24"/>
        </w:rPr>
        <w:tab/>
      </w:r>
      <w:r w:rsidR="0097028E" w:rsidRPr="002937FC">
        <w:rPr>
          <w:sz w:val="24"/>
          <w:szCs w:val="24"/>
        </w:rPr>
        <w:tab/>
      </w:r>
    </w:p>
    <w:p w:rsidR="00952D80" w:rsidRPr="007E2DFE" w:rsidRDefault="00AD434B" w:rsidP="007E2DFE">
      <w:pPr>
        <w:tabs>
          <w:tab w:val="left" w:pos="6838"/>
        </w:tabs>
        <w:spacing w:after="0"/>
        <w:rPr>
          <w:rFonts w:cs="Arial"/>
        </w:rPr>
      </w:pPr>
      <w:r w:rsidRPr="007E2DFE">
        <w:rPr>
          <w:rFonts w:cs="Arial"/>
        </w:rPr>
        <w:t>Ca</w:t>
      </w:r>
      <w:r w:rsidR="00A46595" w:rsidRPr="007E2DFE">
        <w:rPr>
          <w:rFonts w:cs="Arial"/>
        </w:rPr>
        <w:t>.</w:t>
      </w:r>
      <w:r w:rsidR="006B51A8" w:rsidRPr="007E2DFE">
        <w:rPr>
          <w:rFonts w:cs="Arial"/>
        </w:rPr>
        <w:t xml:space="preserve"> </w:t>
      </w:r>
      <w:r w:rsidR="007E2DFE" w:rsidRPr="007E2DFE">
        <w:rPr>
          <w:rFonts w:cs="Arial"/>
        </w:rPr>
        <w:t>5.000</w:t>
      </w:r>
      <w:r w:rsidR="00C87FD1" w:rsidRPr="007E2DFE">
        <w:rPr>
          <w:rFonts w:cs="Arial"/>
        </w:rPr>
        <w:t xml:space="preserve"> Zeichen</w:t>
      </w:r>
    </w:p>
    <w:p w:rsidR="00FB0F74" w:rsidRPr="002937FC" w:rsidRDefault="007E2DFE" w:rsidP="00CD51CD">
      <w:pPr>
        <w:tabs>
          <w:tab w:val="left" w:pos="6838"/>
        </w:tabs>
        <w:spacing w:after="0"/>
        <w:rPr>
          <w:rFonts w:cs="Arial"/>
        </w:rPr>
      </w:pPr>
      <w:r>
        <w:rPr>
          <w:rFonts w:cs="Arial"/>
        </w:rPr>
        <w:t xml:space="preserve">4 Bilder </w:t>
      </w:r>
      <w:r w:rsidR="00CD51CD">
        <w:rPr>
          <w:rFonts w:cs="Arial"/>
        </w:rPr>
        <w:tab/>
      </w:r>
    </w:p>
    <w:p w:rsidR="00477EE2" w:rsidRPr="002937FC" w:rsidRDefault="00477EE2" w:rsidP="00952D80">
      <w:pPr>
        <w:rPr>
          <w:rFonts w:cs="Arial"/>
        </w:rPr>
      </w:pPr>
    </w:p>
    <w:p w:rsidR="00477EE2" w:rsidRPr="002937FC" w:rsidRDefault="00477EE2" w:rsidP="00952D80">
      <w:pPr>
        <w:rPr>
          <w:rFonts w:cs="Arial"/>
        </w:rPr>
      </w:pPr>
      <w:r w:rsidRPr="002937FC">
        <w:rPr>
          <w:rFonts w:cs="Arial"/>
        </w:rPr>
        <w:t>Bildrechte: Tebis AG</w:t>
      </w:r>
      <w:r w:rsidR="006B51A8" w:rsidRPr="002937FC">
        <w:rPr>
          <w:rFonts w:cs="Arial"/>
        </w:rPr>
        <w:t xml:space="preserve"> </w:t>
      </w:r>
    </w:p>
    <w:p w:rsidR="00477EE2" w:rsidRPr="002937FC" w:rsidRDefault="00477EE2" w:rsidP="00952D80">
      <w:pPr>
        <w:rPr>
          <w:rFonts w:cs="Arial"/>
        </w:rPr>
      </w:pPr>
    </w:p>
    <w:p w:rsidR="00952D80" w:rsidRPr="002937FC" w:rsidRDefault="00952D80" w:rsidP="00952D80">
      <w:pPr>
        <w:pStyle w:val="berschrift24"/>
        <w:rPr>
          <w:rFonts w:cs="Arial"/>
          <w:sz w:val="24"/>
          <w:szCs w:val="24"/>
        </w:rPr>
      </w:pPr>
      <w:r w:rsidRPr="002937FC">
        <w:rPr>
          <w:rFonts w:cs="Arial"/>
          <w:sz w:val="24"/>
          <w:szCs w:val="24"/>
        </w:rPr>
        <w:t>Weitere Informationen erhalten Sie von:</w:t>
      </w:r>
    </w:p>
    <w:p w:rsidR="00952D80" w:rsidRPr="002937FC" w:rsidRDefault="00034C6A" w:rsidP="00952D80">
      <w:pPr>
        <w:spacing w:after="0"/>
        <w:rPr>
          <w:rFonts w:cs="Arial"/>
        </w:rPr>
      </w:pPr>
      <w:r w:rsidRPr="002937FC">
        <w:rPr>
          <w:rFonts w:cs="Arial"/>
        </w:rPr>
        <w:t xml:space="preserve">Silvia Mattei </w:t>
      </w:r>
    </w:p>
    <w:p w:rsidR="00952D80" w:rsidRPr="002937FC" w:rsidRDefault="00952D80" w:rsidP="00952D80">
      <w:pPr>
        <w:spacing w:after="0"/>
        <w:rPr>
          <w:rFonts w:cs="Arial"/>
        </w:rPr>
      </w:pPr>
    </w:p>
    <w:p w:rsidR="00952D80" w:rsidRPr="002937FC" w:rsidRDefault="00952D80" w:rsidP="00952D80">
      <w:pPr>
        <w:spacing w:after="0"/>
        <w:rPr>
          <w:rFonts w:cs="Arial"/>
        </w:rPr>
      </w:pPr>
      <w:r w:rsidRPr="002937FC">
        <w:rPr>
          <w:rFonts w:cs="Arial"/>
        </w:rPr>
        <w:t xml:space="preserve">Tebis </w:t>
      </w:r>
    </w:p>
    <w:p w:rsidR="00952D80" w:rsidRPr="002937FC" w:rsidRDefault="00952D80" w:rsidP="00952D80">
      <w:pPr>
        <w:spacing w:after="0"/>
        <w:rPr>
          <w:rFonts w:cs="Arial"/>
        </w:rPr>
      </w:pPr>
      <w:r w:rsidRPr="002937FC">
        <w:rPr>
          <w:rFonts w:cs="Arial"/>
        </w:rPr>
        <w:t>Technische Informationssysteme AG</w:t>
      </w:r>
    </w:p>
    <w:p w:rsidR="00952D80" w:rsidRPr="002937FC" w:rsidRDefault="00952D80" w:rsidP="00952D80">
      <w:pPr>
        <w:spacing w:after="0"/>
        <w:rPr>
          <w:rFonts w:cs="Arial"/>
        </w:rPr>
      </w:pPr>
      <w:r w:rsidRPr="002937FC">
        <w:rPr>
          <w:rFonts w:cs="Arial"/>
        </w:rPr>
        <w:t>Einsteinstraße 39</w:t>
      </w:r>
    </w:p>
    <w:p w:rsidR="00952D80" w:rsidRPr="002937FC" w:rsidRDefault="00952D80" w:rsidP="00952D80">
      <w:pPr>
        <w:spacing w:after="0"/>
        <w:rPr>
          <w:rFonts w:cs="Arial"/>
        </w:rPr>
      </w:pPr>
      <w:r w:rsidRPr="002937FC">
        <w:rPr>
          <w:rFonts w:cs="Arial"/>
        </w:rPr>
        <w:t>82152 Martinsried</w:t>
      </w:r>
      <w:r w:rsidR="005803E1" w:rsidRPr="002937FC">
        <w:rPr>
          <w:rFonts w:cs="Arial"/>
        </w:rPr>
        <w:br/>
      </w:r>
    </w:p>
    <w:p w:rsidR="00952D80" w:rsidRPr="002937FC" w:rsidRDefault="00952D80" w:rsidP="00952D80">
      <w:pPr>
        <w:spacing w:after="0"/>
        <w:rPr>
          <w:rFonts w:cs="Arial"/>
        </w:rPr>
      </w:pPr>
      <w:r w:rsidRPr="002937FC">
        <w:rPr>
          <w:rFonts w:cs="Arial"/>
        </w:rPr>
        <w:t>Tel</w:t>
      </w:r>
      <w:r w:rsidRPr="002937FC">
        <w:rPr>
          <w:rFonts w:cs="Arial"/>
        </w:rPr>
        <w:tab/>
      </w:r>
      <w:r w:rsidR="004A229E" w:rsidRPr="002937FC">
        <w:rPr>
          <w:rFonts w:cs="Arial"/>
        </w:rPr>
        <w:t>+49 /</w:t>
      </w:r>
      <w:r w:rsidRPr="002937FC">
        <w:rPr>
          <w:rFonts w:cs="Arial"/>
        </w:rPr>
        <w:t xml:space="preserve"> 89</w:t>
      </w:r>
      <w:r w:rsidR="004A229E" w:rsidRPr="002937FC">
        <w:rPr>
          <w:rFonts w:cs="Arial"/>
        </w:rPr>
        <w:t xml:space="preserve"> </w:t>
      </w:r>
      <w:r w:rsidRPr="002937FC">
        <w:rPr>
          <w:rFonts w:cs="Arial"/>
        </w:rPr>
        <w:t>/</w:t>
      </w:r>
      <w:r w:rsidR="004A229E" w:rsidRPr="002937FC">
        <w:rPr>
          <w:rFonts w:cs="Arial"/>
        </w:rPr>
        <w:t xml:space="preserve"> </w:t>
      </w:r>
      <w:r w:rsidRPr="002937FC">
        <w:rPr>
          <w:rFonts w:cs="Arial"/>
        </w:rPr>
        <w:t>8 1 80 3</w:t>
      </w:r>
      <w:r w:rsidR="005803E1" w:rsidRPr="002937FC">
        <w:rPr>
          <w:rFonts w:cs="Arial"/>
        </w:rPr>
        <w:t xml:space="preserve"> </w:t>
      </w:r>
      <w:r w:rsidRPr="002937FC">
        <w:rPr>
          <w:rFonts w:cs="Arial"/>
        </w:rPr>
        <w:t>-</w:t>
      </w:r>
      <w:r w:rsidR="005803E1" w:rsidRPr="002937FC">
        <w:rPr>
          <w:rFonts w:cs="Arial"/>
        </w:rPr>
        <w:t xml:space="preserve"> 1</w:t>
      </w:r>
      <w:r w:rsidR="00034C6A" w:rsidRPr="002937FC">
        <w:rPr>
          <w:rFonts w:cs="Arial"/>
        </w:rPr>
        <w:t>182</w:t>
      </w:r>
    </w:p>
    <w:p w:rsidR="00952D80" w:rsidRPr="002937FC" w:rsidRDefault="005803E1" w:rsidP="00952D80">
      <w:pPr>
        <w:spacing w:after="0"/>
        <w:rPr>
          <w:rFonts w:cs="Arial"/>
        </w:rPr>
      </w:pPr>
      <w:r w:rsidRPr="002937FC">
        <w:rPr>
          <w:rFonts w:cs="Arial"/>
        </w:rPr>
        <w:br/>
      </w:r>
      <w:r w:rsidR="00952D80" w:rsidRPr="002937FC">
        <w:rPr>
          <w:rFonts w:cs="Arial"/>
        </w:rPr>
        <w:tab/>
      </w:r>
      <w:r w:rsidR="00034C6A" w:rsidRPr="002937FC">
        <w:rPr>
          <w:rFonts w:cs="Arial"/>
        </w:rPr>
        <w:t>silvia.mattei</w:t>
      </w:r>
      <w:r w:rsidR="00952D80" w:rsidRPr="002937FC">
        <w:rPr>
          <w:rFonts w:cs="Arial"/>
        </w:rPr>
        <w:t>@tebis.com</w:t>
      </w:r>
    </w:p>
    <w:p w:rsidR="00952D80" w:rsidRPr="002937FC" w:rsidRDefault="00952D80" w:rsidP="00952D80">
      <w:pPr>
        <w:spacing w:after="0"/>
        <w:rPr>
          <w:rFonts w:cs="Arial"/>
        </w:rPr>
      </w:pPr>
      <w:r w:rsidRPr="002937FC">
        <w:rPr>
          <w:rFonts w:cs="Arial"/>
        </w:rPr>
        <w:tab/>
        <w:t>www.tebis.com</w:t>
      </w:r>
    </w:p>
    <w:p w:rsidR="00952D80" w:rsidRPr="002937FC" w:rsidRDefault="00952D80" w:rsidP="00952D80">
      <w:pPr>
        <w:rPr>
          <w:rFonts w:cs="Arial"/>
        </w:rPr>
      </w:pPr>
    </w:p>
    <w:p w:rsidR="00476DD9" w:rsidRPr="002937FC" w:rsidRDefault="00476DD9" w:rsidP="00952D80">
      <w:pPr>
        <w:rPr>
          <w:rFonts w:cs="Arial"/>
        </w:rPr>
      </w:pPr>
    </w:p>
    <w:p w:rsidR="00952D80" w:rsidRPr="002937FC" w:rsidRDefault="00952D80" w:rsidP="00952D80">
      <w:pPr>
        <w:rPr>
          <w:rFonts w:cs="Arial"/>
        </w:rPr>
      </w:pPr>
      <w:r w:rsidRPr="002937FC">
        <w:rPr>
          <w:rFonts w:cs="Arial"/>
        </w:rPr>
        <w:t>Wir freuen uns, wenn Sie diese Informationen Ihren Lesern übermitteln und uns ein Belegexemplar zusenden.</w:t>
      </w:r>
    </w:p>
    <w:p w:rsidR="002652B5" w:rsidRPr="002937FC" w:rsidRDefault="007313F6" w:rsidP="002652B5">
      <w:pPr>
        <w:spacing w:after="0"/>
        <w:outlineLvl w:val="0"/>
        <w:rPr>
          <w:rFonts w:cs="Arial"/>
          <w:b/>
          <w:noProof/>
          <w:kern w:val="32"/>
          <w:sz w:val="32"/>
          <w:szCs w:val="32"/>
        </w:rPr>
      </w:pPr>
      <w:r w:rsidRPr="002937FC">
        <w:rPr>
          <w:rFonts w:cs="Arial"/>
        </w:rPr>
        <w:br w:type="page"/>
      </w:r>
    </w:p>
    <w:p w:rsidR="008212D1" w:rsidRPr="002937FC" w:rsidRDefault="008212D1" w:rsidP="008212D1">
      <w:pPr>
        <w:spacing w:after="0"/>
        <w:outlineLvl w:val="0"/>
        <w:rPr>
          <w:rFonts w:cs="Arial"/>
          <w:b/>
          <w:bCs/>
          <w:noProof/>
          <w:kern w:val="32"/>
          <w:sz w:val="32"/>
          <w:szCs w:val="32"/>
        </w:rPr>
      </w:pPr>
      <w:r>
        <w:rPr>
          <w:rFonts w:cs="Arial"/>
          <w:b/>
          <w:noProof/>
          <w:kern w:val="32"/>
          <w:sz w:val="32"/>
          <w:szCs w:val="32"/>
        </w:rPr>
        <w:lastRenderedPageBreak/>
        <w:t>Integrierte Kollisionsvermeidung mit Tebis</w:t>
      </w:r>
    </w:p>
    <w:p w:rsidR="00C654EC" w:rsidRPr="002937FC" w:rsidRDefault="00C654EC" w:rsidP="0035452F">
      <w:pPr>
        <w:pStyle w:val="NurText"/>
        <w:spacing w:line="360" w:lineRule="auto"/>
        <w:rPr>
          <w:rFonts w:ascii="Arial" w:hAnsi="Arial" w:cs="Arial"/>
          <w:b/>
          <w:bCs/>
          <w:sz w:val="22"/>
          <w:szCs w:val="22"/>
          <w:lang w:val="de-DE"/>
        </w:rPr>
      </w:pPr>
    </w:p>
    <w:p w:rsidR="00A6036F" w:rsidRDefault="0096259A" w:rsidP="006F52D5">
      <w:pPr>
        <w:pStyle w:val="berschrift1"/>
        <w:shd w:val="clear" w:color="auto" w:fill="FFFFFF"/>
        <w:rPr>
          <w:sz w:val="24"/>
          <w:szCs w:val="24"/>
        </w:rPr>
      </w:pPr>
      <w:r w:rsidRPr="002937FC">
        <w:rPr>
          <w:sz w:val="24"/>
          <w:szCs w:val="24"/>
          <w:u w:val="single"/>
        </w:rPr>
        <w:t xml:space="preserve">Martinsried, </w:t>
      </w:r>
      <w:r w:rsidR="00287C56">
        <w:rPr>
          <w:sz w:val="24"/>
          <w:szCs w:val="24"/>
          <w:u w:val="single"/>
        </w:rPr>
        <w:t>11. Mai</w:t>
      </w:r>
      <w:r w:rsidR="004C4DB0" w:rsidRPr="002937FC">
        <w:rPr>
          <w:sz w:val="24"/>
          <w:szCs w:val="24"/>
          <w:u w:val="single"/>
        </w:rPr>
        <w:t xml:space="preserve"> </w:t>
      </w:r>
      <w:r w:rsidRPr="002937FC">
        <w:rPr>
          <w:sz w:val="24"/>
          <w:szCs w:val="24"/>
          <w:u w:val="single"/>
        </w:rPr>
        <w:t>20</w:t>
      </w:r>
      <w:r w:rsidR="00034C6A" w:rsidRPr="002937FC">
        <w:rPr>
          <w:sz w:val="24"/>
          <w:szCs w:val="24"/>
          <w:u w:val="single"/>
        </w:rPr>
        <w:t>2</w:t>
      </w:r>
      <w:r w:rsidR="00011812">
        <w:rPr>
          <w:sz w:val="24"/>
          <w:szCs w:val="24"/>
          <w:u w:val="single"/>
        </w:rPr>
        <w:t>1</w:t>
      </w:r>
      <w:r w:rsidRPr="002937FC">
        <w:rPr>
          <w:sz w:val="24"/>
          <w:szCs w:val="24"/>
        </w:rPr>
        <w:t xml:space="preserve"> – Tebis, Spezialist für CAD/CAM- und MES-Prozesslösungen im Modell-, Werkzeug- und Formenbau</w:t>
      </w:r>
      <w:r w:rsidR="004C4DB0" w:rsidRPr="002937FC">
        <w:rPr>
          <w:sz w:val="24"/>
          <w:szCs w:val="24"/>
        </w:rPr>
        <w:t>,</w:t>
      </w:r>
      <w:r w:rsidR="004743D2" w:rsidRPr="002937FC">
        <w:rPr>
          <w:sz w:val="24"/>
          <w:szCs w:val="24"/>
        </w:rPr>
        <w:t xml:space="preserve"> </w:t>
      </w:r>
      <w:r w:rsidR="00DC704D">
        <w:rPr>
          <w:sz w:val="24"/>
          <w:szCs w:val="24"/>
        </w:rPr>
        <w:t>bietet seinen Unternehmenskunden</w:t>
      </w:r>
      <w:r w:rsidR="00DC704D" w:rsidRPr="00A6036F">
        <w:rPr>
          <w:sz w:val="24"/>
          <w:szCs w:val="24"/>
        </w:rPr>
        <w:t xml:space="preserve"> eine vollintegrierte Lösung, mit der mögliche Kollisionen </w:t>
      </w:r>
      <w:r w:rsidR="006F52D5">
        <w:rPr>
          <w:sz w:val="24"/>
          <w:szCs w:val="24"/>
        </w:rPr>
        <w:t>auf Basis digitaler Zwillinge bereits in der CAM-Umgebung erkannt und be</w:t>
      </w:r>
      <w:r w:rsidR="007F1BE0">
        <w:rPr>
          <w:sz w:val="24"/>
          <w:szCs w:val="24"/>
        </w:rPr>
        <w:t>hoben werden</w:t>
      </w:r>
      <w:r w:rsidR="00DC704D" w:rsidRPr="00A6036F">
        <w:rPr>
          <w:sz w:val="24"/>
          <w:szCs w:val="24"/>
        </w:rPr>
        <w:t>.</w:t>
      </w:r>
      <w:r w:rsidR="00A6036F" w:rsidRPr="00A6036F">
        <w:rPr>
          <w:sz w:val="24"/>
          <w:szCs w:val="24"/>
        </w:rPr>
        <w:t xml:space="preserve"> Diesen bereits vielfach erprobten Ansatz hat Tebis </w:t>
      </w:r>
      <w:r w:rsidR="00383B60">
        <w:rPr>
          <w:sz w:val="24"/>
          <w:szCs w:val="24"/>
        </w:rPr>
        <w:t>mit Version 4.1</w:t>
      </w:r>
      <w:r w:rsidR="00383B60" w:rsidRPr="00A6036F">
        <w:rPr>
          <w:sz w:val="24"/>
          <w:szCs w:val="24"/>
        </w:rPr>
        <w:t xml:space="preserve"> </w:t>
      </w:r>
      <w:r w:rsidR="00A6036F" w:rsidRPr="00A6036F">
        <w:rPr>
          <w:sz w:val="24"/>
          <w:szCs w:val="24"/>
        </w:rPr>
        <w:t xml:space="preserve">um weitere Features ergänzt: Die Möglichkeit der Kopfkollisionskontrolle wurde jetzt ebenfalls vollständig in das virtuelle Maschinenmodell von Tebis integriert, dazu kommen neue Funktionen rund um das </w:t>
      </w:r>
      <w:r w:rsidR="000E3400">
        <w:rPr>
          <w:sz w:val="24"/>
          <w:szCs w:val="24"/>
        </w:rPr>
        <w:t xml:space="preserve">5-achsig simultane </w:t>
      </w:r>
      <w:r w:rsidR="00A6036F" w:rsidRPr="00A6036F">
        <w:rPr>
          <w:sz w:val="24"/>
          <w:szCs w:val="24"/>
        </w:rPr>
        <w:t>Ausweichfräsen.</w:t>
      </w:r>
    </w:p>
    <w:p w:rsidR="006F52D5" w:rsidRPr="006F52D5" w:rsidRDefault="006F52D5" w:rsidP="006F52D5"/>
    <w:p w:rsidR="00481A81" w:rsidRPr="00481A81" w:rsidRDefault="00481A81" w:rsidP="00DC704D">
      <w:pPr>
        <w:rPr>
          <w:u w:val="single"/>
        </w:rPr>
      </w:pPr>
      <w:r w:rsidRPr="00481A81">
        <w:rPr>
          <w:u w:val="single"/>
        </w:rPr>
        <w:t xml:space="preserve">Integrierte Kollisionsvermeidung: The Tebis-Way </w:t>
      </w:r>
      <w:proofErr w:type="spellStart"/>
      <w:r w:rsidRPr="00481A81">
        <w:rPr>
          <w:u w:val="single"/>
        </w:rPr>
        <w:t>to</w:t>
      </w:r>
      <w:proofErr w:type="spellEnd"/>
      <w:r w:rsidRPr="00481A81">
        <w:rPr>
          <w:u w:val="single"/>
        </w:rPr>
        <w:t xml:space="preserve"> do </w:t>
      </w:r>
      <w:proofErr w:type="spellStart"/>
      <w:r w:rsidRPr="00481A81">
        <w:rPr>
          <w:u w:val="single"/>
        </w:rPr>
        <w:t>it</w:t>
      </w:r>
      <w:proofErr w:type="spellEnd"/>
    </w:p>
    <w:p w:rsidR="006F52D5" w:rsidRDefault="00481A81" w:rsidP="00DC704D">
      <w:r>
        <w:t>„Je früher Kollisionen entlang der Prozesskette verm</w:t>
      </w:r>
      <w:r w:rsidR="006F52D5">
        <w:t>ieden werden, desto besser. Denn</w:t>
      </w:r>
      <w:r>
        <w:t xml:space="preserve"> das Erkennen </w:t>
      </w:r>
      <w:r w:rsidRPr="00BB3072">
        <w:t>und Vermeiden möglicher Kollisionen führt fast immer zu ungewollten Ausfallzeiten</w:t>
      </w:r>
      <w:r w:rsidR="00B951BE">
        <w:t>, die unnötiges Geld kosten</w:t>
      </w:r>
      <w:r w:rsidR="00287C56">
        <w:t>“</w:t>
      </w:r>
      <w:r w:rsidR="00BB3072" w:rsidRPr="00BB3072">
        <w:t xml:space="preserve">, erklärt </w:t>
      </w:r>
      <w:r w:rsidR="00B951BE">
        <w:t>Fabian Jud, Produktmanager</w:t>
      </w:r>
      <w:r w:rsidR="00B951BE" w:rsidRPr="00BB3072">
        <w:t xml:space="preserve"> </w:t>
      </w:r>
      <w:r w:rsidR="00BB3072" w:rsidRPr="00BB3072">
        <w:t>bei Tebis</w:t>
      </w:r>
      <w:r w:rsidR="00B951BE">
        <w:t>,</w:t>
      </w:r>
      <w:r w:rsidR="00BB3072" w:rsidRPr="00BB3072">
        <w:t xml:space="preserve"> und führt aus: „</w:t>
      </w:r>
      <w:r w:rsidR="002D045C">
        <w:t>Unser Ansatz</w:t>
      </w:r>
      <w:r w:rsidR="006F52D5">
        <w:t xml:space="preserve"> ist erprobt und sicher: Wir setzen auf</w:t>
      </w:r>
      <w:r w:rsidR="00BB3072">
        <w:t xml:space="preserve"> </w:t>
      </w:r>
      <w:r w:rsidR="00B951BE">
        <w:t xml:space="preserve">Verifikation der Werkzeugwege und Kollisionsvermeidung </w:t>
      </w:r>
      <w:r w:rsidR="006F52D5">
        <w:t xml:space="preserve">direkt in der CAM-Umgebung. </w:t>
      </w:r>
      <w:r w:rsidR="00B951BE">
        <w:t>Dazu</w:t>
      </w:r>
      <w:r w:rsidR="00BB3072">
        <w:t xml:space="preserve"> nutzen wir digitale Zwillinge der realen Fertigungsumgebung</w:t>
      </w:r>
      <w:r w:rsidR="007B2E02">
        <w:t xml:space="preserve">.“ </w:t>
      </w:r>
    </w:p>
    <w:p w:rsidR="006F52D5" w:rsidRDefault="007F1BE0" w:rsidP="00DC704D">
      <w:r>
        <w:t>Damit die integrierte Kollisionskontrolle</w:t>
      </w:r>
      <w:r w:rsidR="007B2E02">
        <w:t xml:space="preserve"> </w:t>
      </w:r>
      <w:r>
        <w:t>sicher funktioniert</w:t>
      </w:r>
      <w:r w:rsidR="00DC704D" w:rsidRPr="007B2E02">
        <w:t xml:space="preserve">, </w:t>
      </w:r>
      <w:r w:rsidR="006F52D5">
        <w:t>wird</w:t>
      </w:r>
      <w:r w:rsidR="00DC704D" w:rsidRPr="007B2E02">
        <w:t xml:space="preserve"> die Bearbeitungssituation </w:t>
      </w:r>
      <w:r w:rsidR="006F52D5">
        <w:t xml:space="preserve">mit Tebis </w:t>
      </w:r>
      <w:r w:rsidR="00DC704D" w:rsidRPr="007B2E02">
        <w:t xml:space="preserve">in der virtuellen Welt </w:t>
      </w:r>
      <w:r w:rsidR="006F52D5">
        <w:t>absolut exakt reproduziert. Dazu zählen alle</w:t>
      </w:r>
      <w:r w:rsidR="00DC704D" w:rsidRPr="007B2E02">
        <w:t xml:space="preserve"> Geometrien – inklusive Maschinen, Komplettwerkzeugen</w:t>
      </w:r>
      <w:r w:rsidR="006F52D5">
        <w:t xml:space="preserve">, Spannmitteln und Endschaltern. </w:t>
      </w:r>
      <w:r w:rsidR="00376CB2">
        <w:t xml:space="preserve">Tebis verzichtet vollständig auf vereinfachte </w:t>
      </w:r>
      <w:proofErr w:type="spellStart"/>
      <w:r w:rsidR="00376CB2">
        <w:t>Ersatzgeometrien</w:t>
      </w:r>
      <w:proofErr w:type="spellEnd"/>
      <w:r w:rsidR="00376CB2">
        <w:t xml:space="preserve">: </w:t>
      </w:r>
      <w:r w:rsidR="00B82BA1">
        <w:t xml:space="preserve">Grundlage für die NC-Berechnung ist in der Regel das abgenommene Maschinenmodell. </w:t>
      </w:r>
      <w:r w:rsidR="006F52D5">
        <w:t xml:space="preserve">Auf dieser Basis </w:t>
      </w:r>
      <w:r w:rsidR="00376CB2">
        <w:t>lässt sich</w:t>
      </w:r>
      <w:r w:rsidR="00DC704D" w:rsidRPr="007B2E02">
        <w:t xml:space="preserve"> im CAM-Umfeld ein</w:t>
      </w:r>
      <w:r>
        <w:t xml:space="preserve"> </w:t>
      </w:r>
      <w:r w:rsidR="00376CB2">
        <w:t>digitaler</w:t>
      </w:r>
      <w:r w:rsidR="00376CB2" w:rsidRPr="007B2E02">
        <w:t xml:space="preserve"> </w:t>
      </w:r>
      <w:r w:rsidR="00DC704D" w:rsidRPr="007B2E02">
        <w:t>Zwilli</w:t>
      </w:r>
      <w:r w:rsidR="006F52D5">
        <w:t>ng des realen NC-Codes</w:t>
      </w:r>
      <w:r w:rsidR="00376CB2">
        <w:t xml:space="preserve"> erzeugen</w:t>
      </w:r>
      <w:r w:rsidR="006F52D5">
        <w:t xml:space="preserve">. </w:t>
      </w:r>
    </w:p>
    <w:p w:rsidR="007F1BE0" w:rsidRDefault="007F1BE0" w:rsidP="00DC704D"/>
    <w:p w:rsidR="002D045C" w:rsidRPr="002D045C" w:rsidRDefault="002D045C" w:rsidP="002D045C">
      <w:pPr>
        <w:rPr>
          <w:u w:val="single"/>
        </w:rPr>
      </w:pPr>
      <w:r w:rsidRPr="002D045C">
        <w:rPr>
          <w:u w:val="single"/>
        </w:rPr>
        <w:t>Neu: Vollständige Berücksichtigung des Maschinenkopfs bei der Kollisionsprüfung</w:t>
      </w:r>
      <w:r w:rsidR="007F1BE0">
        <w:rPr>
          <w:u w:val="single"/>
        </w:rPr>
        <w:t xml:space="preserve"> / Automatische Bereichsverkleinerung </w:t>
      </w:r>
    </w:p>
    <w:p w:rsidR="002B0E57" w:rsidRDefault="002D045C" w:rsidP="007F1BE0">
      <w:pPr>
        <w:shd w:val="clear" w:color="auto" w:fill="FFFFFF"/>
      </w:pPr>
      <w:r w:rsidRPr="007F1BE0">
        <w:t>Bei möglichen Kollisionen mit dem Maschinenkopf werden Fräsbereiche bei der NC-Berechnung </w:t>
      </w:r>
      <w:r w:rsidR="006F52D5" w:rsidRPr="007F1BE0">
        <w:t xml:space="preserve">jetzt </w:t>
      </w:r>
      <w:r w:rsidRPr="007F1BE0">
        <w:t>automatisch verkleinert oder von der Bearbeitung ausgeschlossen.</w:t>
      </w:r>
      <w:r w:rsidR="006F52D5" w:rsidRPr="007F1BE0">
        <w:t xml:space="preserve"> </w:t>
      </w:r>
    </w:p>
    <w:p w:rsidR="002B0E57" w:rsidRDefault="002B0E57" w:rsidP="007F1BE0">
      <w:pPr>
        <w:shd w:val="clear" w:color="auto" w:fill="FFFFFF"/>
      </w:pPr>
      <w:r w:rsidRPr="009421A1">
        <w:t>Die automatische Bereichsverkleinerung</w:t>
      </w:r>
      <w:r>
        <w:t xml:space="preserve"> kommt in der Regel beim 3-achsigen Schruppen zum Einsatz: Fräsbereiche, die sich mit dem verwendeten Werkzeug – zum Beispiel aufgrund von Kollision mit dem Maschinenkopf – nicht bearbeiten lassen, werden automatisch abgeschaltet.</w:t>
      </w:r>
    </w:p>
    <w:p w:rsidR="002D045C" w:rsidRPr="002B0E57" w:rsidRDefault="007F1BE0" w:rsidP="002B0E57">
      <w:r w:rsidRPr="007F1BE0">
        <w:t>Auf Basis der neuen</w:t>
      </w:r>
      <w:r w:rsidR="002D045C" w:rsidRPr="007F1BE0">
        <w:t> Bereichsverkl</w:t>
      </w:r>
      <w:r w:rsidRPr="007F1BE0">
        <w:t xml:space="preserve">einerung </w:t>
      </w:r>
      <w:del w:id="0" w:author="Keller, Ulrike" w:date="2021-05-07T16:18:00Z">
        <w:r w:rsidRPr="007F1BE0" w:rsidDel="0086455C">
          <w:delText xml:space="preserve">verwenden </w:delText>
        </w:r>
      </w:del>
      <w:ins w:id="1" w:author="Keller, Ulrike" w:date="2021-05-07T16:18:00Z">
        <w:r w:rsidR="0086455C" w:rsidRPr="007F1BE0">
          <w:t>verwende</w:t>
        </w:r>
        <w:r w:rsidR="0086455C">
          <w:t>t</w:t>
        </w:r>
        <w:r w:rsidR="0086455C" w:rsidRPr="007F1BE0">
          <w:t xml:space="preserve"> </w:t>
        </w:r>
      </w:ins>
      <w:del w:id="2" w:author="Keller, Ulrike" w:date="2021-05-07T16:20:00Z">
        <w:r w:rsidRPr="007F1BE0" w:rsidDel="0086455C">
          <w:delText xml:space="preserve">die </w:delText>
        </w:r>
      </w:del>
      <w:ins w:id="3" w:author="Keller, Ulrike" w:date="2021-05-07T16:20:00Z">
        <w:r w:rsidR="0086455C">
          <w:t>der</w:t>
        </w:r>
        <w:r w:rsidR="0086455C" w:rsidRPr="007F1BE0">
          <w:t xml:space="preserve"> </w:t>
        </w:r>
      </w:ins>
      <w:r w:rsidRPr="007F1BE0">
        <w:t xml:space="preserve">Anwender für </w:t>
      </w:r>
      <w:del w:id="4" w:author="Keller, Ulrike" w:date="2021-05-07T16:20:00Z">
        <w:r w:rsidRPr="007F1BE0" w:rsidDel="0086455C">
          <w:delText>jeden</w:delText>
        </w:r>
        <w:r w:rsidR="002D045C" w:rsidRPr="007F1BE0" w:rsidDel="0086455C">
          <w:delText xml:space="preserve"> Fräsjob</w:delText>
        </w:r>
      </w:del>
      <w:ins w:id="5" w:author="Keller, Ulrike" w:date="2021-05-07T16:20:00Z">
        <w:r w:rsidR="0086455C">
          <w:t>jede Fräsbearbeitung</w:t>
        </w:r>
      </w:ins>
      <w:r w:rsidR="002D045C" w:rsidRPr="007F1BE0">
        <w:t xml:space="preserve"> die </w:t>
      </w:r>
      <w:proofErr w:type="spellStart"/>
      <w:r w:rsidR="002D045C" w:rsidRPr="007F1BE0">
        <w:t>kürzest</w:t>
      </w:r>
      <w:del w:id="6" w:author="Keller, Ulrike" w:date="2021-05-07T16:16:00Z">
        <w:r w:rsidR="00287C56" w:rsidDel="0086455C">
          <w:delText xml:space="preserve"> </w:delText>
        </w:r>
      </w:del>
      <w:r w:rsidR="002D045C" w:rsidRPr="007F1BE0">
        <w:t>mög</w:t>
      </w:r>
      <w:r w:rsidRPr="007F1BE0">
        <w:t>lichen</w:t>
      </w:r>
      <w:proofErr w:type="spellEnd"/>
      <w:r w:rsidRPr="007F1BE0">
        <w:t xml:space="preserve"> </w:t>
      </w:r>
      <w:r w:rsidR="00273262">
        <w:t>Werkzeuge</w:t>
      </w:r>
      <w:r w:rsidR="00273262" w:rsidRPr="007F1BE0">
        <w:t xml:space="preserve"> </w:t>
      </w:r>
      <w:r w:rsidR="002D045C" w:rsidRPr="007F1BE0">
        <w:t xml:space="preserve">und </w:t>
      </w:r>
      <w:del w:id="7" w:author="Keller, Ulrike" w:date="2021-05-07T16:20:00Z">
        <w:r w:rsidR="002D045C" w:rsidRPr="007F1BE0" w:rsidDel="0086455C">
          <w:delText xml:space="preserve">sorgen </w:delText>
        </w:r>
      </w:del>
      <w:ins w:id="8" w:author="Keller, Ulrike" w:date="2021-05-07T16:20:00Z">
        <w:r w:rsidR="0086455C" w:rsidRPr="007F1BE0">
          <w:t>sorg</w:t>
        </w:r>
        <w:r w:rsidR="0086455C">
          <w:t>t</w:t>
        </w:r>
        <w:bookmarkStart w:id="9" w:name="_GoBack"/>
        <w:bookmarkEnd w:id="9"/>
        <w:r w:rsidR="0086455C" w:rsidRPr="007F1BE0">
          <w:t xml:space="preserve"> </w:t>
        </w:r>
      </w:ins>
      <w:r w:rsidR="002D045C" w:rsidRPr="007F1BE0">
        <w:t>so für optimale Schnittbedingungen</w:t>
      </w:r>
      <w:r w:rsidR="009421A1">
        <w:t>.</w:t>
      </w:r>
    </w:p>
    <w:p w:rsidR="002D045C" w:rsidRPr="009421A1" w:rsidRDefault="007F1BE0" w:rsidP="002D045C">
      <w:pPr>
        <w:shd w:val="clear" w:color="auto" w:fill="FFFFFF"/>
      </w:pPr>
      <w:r w:rsidRPr="009421A1">
        <w:t>I</w:t>
      </w:r>
      <w:r w:rsidR="002D045C" w:rsidRPr="009421A1">
        <w:t xml:space="preserve">m Rahmen der Maschinenkinematik </w:t>
      </w:r>
      <w:r w:rsidRPr="009421A1">
        <w:t xml:space="preserve">lässt sich </w:t>
      </w:r>
      <w:r w:rsidR="002D045C" w:rsidRPr="009421A1">
        <w:t>zudem </w:t>
      </w:r>
      <w:r w:rsidRPr="009421A1">
        <w:t xml:space="preserve">der </w:t>
      </w:r>
      <w:r w:rsidR="002D045C" w:rsidRPr="009421A1">
        <w:t xml:space="preserve">Kopf oder Tisch während der Berechnung interaktiv um die C-Achse drehen. Der Vorteil zeigt sich vor allem bei asymmetrischen Köpfen: Es wird das mit dem gewählten Werkzeug maximal </w:t>
      </w:r>
      <w:r w:rsidR="002D045C" w:rsidRPr="009421A1">
        <w:lastRenderedPageBreak/>
        <w:t>mögliche Material abgetragen. Unnötiges Restmaterial wird vermieden. Die interaktiven Drehbewegungen werden bei der Bereichsverkleinerung unmittelbar berücksichtigt. </w:t>
      </w:r>
    </w:p>
    <w:p w:rsidR="002D045C" w:rsidRDefault="002D045C" w:rsidP="002D045C">
      <w:pPr>
        <w:shd w:val="clear" w:color="auto" w:fill="FFFFFF"/>
        <w:rPr>
          <w:rFonts w:cs="Arial"/>
          <w:color w:val="707070"/>
        </w:rPr>
      </w:pPr>
    </w:p>
    <w:p w:rsidR="002D045C" w:rsidRDefault="002D045C" w:rsidP="00DC704D">
      <w:pPr>
        <w:rPr>
          <w:u w:val="single"/>
        </w:rPr>
      </w:pPr>
      <w:r w:rsidRPr="00287C56">
        <w:rPr>
          <w:u w:val="single"/>
        </w:rPr>
        <w:t>Neu: Zusätzliche Funktionen rund um das Ausweichfräsen</w:t>
      </w:r>
    </w:p>
    <w:p w:rsidR="00CB4F3C" w:rsidRPr="00287C56" w:rsidRDefault="00CB4F3C" w:rsidP="00DC704D">
      <w:r w:rsidRPr="00287C56">
        <w:t xml:space="preserve">Wenn sich Maschine und Steuerung dafür eignen, können 3+2-achsig programmierte Werkzeugwege zur Kollisionsvermeidung auch automatisch in 5-achsige simultane Werkzeugwege gewandelt werden. Das Besondere in Tebis ist, dass sich die Werkzeugbewegungen auch interaktiv </w:t>
      </w:r>
      <w:r w:rsidR="00282103" w:rsidRPr="00287C56">
        <w:t>über</w:t>
      </w:r>
      <w:r w:rsidR="003E6FAD" w:rsidRPr="00287C56">
        <w:t xml:space="preserve"> Vektoren </w:t>
      </w:r>
      <w:r w:rsidRPr="00287C56">
        <w:t xml:space="preserve">steuern lassen: </w:t>
      </w:r>
      <w:r w:rsidR="003E6FAD" w:rsidRPr="00287C56">
        <w:t xml:space="preserve">So hat der Anwender die Möglichkeit, die Schnittbedingungen optimal an die konkrete Bearbeitungssituation anzupassen. Die Vektoren bestimmen Werkzeuganstellung und </w:t>
      </w:r>
      <w:r w:rsidR="0083493D">
        <w:t>Schwenkbewegung</w:t>
      </w:r>
      <w:r w:rsidR="003E6FAD" w:rsidRPr="00287C56">
        <w:t xml:space="preserve">. </w:t>
      </w:r>
    </w:p>
    <w:p w:rsidR="002D045C" w:rsidRDefault="002D045C" w:rsidP="00DC704D">
      <w:pPr>
        <w:rPr>
          <w:lang w:eastAsia="x-none"/>
        </w:rPr>
      </w:pPr>
    </w:p>
    <w:p w:rsidR="00DC704D" w:rsidRPr="002B0E57" w:rsidRDefault="00DC704D" w:rsidP="002B0E5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</w:rPr>
      </w:pPr>
      <w:r w:rsidRPr="002B0E57">
        <w:rPr>
          <w:b/>
        </w:rPr>
        <w:t>CAM-Programmierung mit intelligenten Kollisionsvermeidungsstrategien</w:t>
      </w:r>
    </w:p>
    <w:p w:rsidR="002B0E57" w:rsidRDefault="00DC704D" w:rsidP="002B0E5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 xml:space="preserve">Kollisionen, die </w:t>
      </w:r>
      <w:r w:rsidR="002B0E57">
        <w:t xml:space="preserve">bereits </w:t>
      </w:r>
      <w:r>
        <w:t xml:space="preserve">während der Berechnung des NC-Programms </w:t>
      </w:r>
      <w:r w:rsidR="002B0E57">
        <w:t xml:space="preserve">erkannt werden, lassen sich mithilfe der geeigneten </w:t>
      </w:r>
      <w:r>
        <w:t xml:space="preserve">Kollisionsvermeidungsstrategien </w:t>
      </w:r>
      <w:r w:rsidR="002B0E57">
        <w:t xml:space="preserve">direkt </w:t>
      </w:r>
      <w:r>
        <w:t xml:space="preserve">erkennen und vermeiden. Welche Strategie sich am besten eignet, hängt maßgeblich von der speziellen Bauteilgeometrie, der Bearbeitungsaufgabe und vor allem von der verfügbaren Maschine ab. Dieses Wissen sollte in NC-Schablonen hinterlegt sein: So muss der CAM-Programmierer nur Maschine und Bearbeitungselemente auswählen. Die passende Kollisionsvermeidungsstrategie – mit Bereichsverkleinerung, simultanem 5-achsigen Ausweisfräsen oder indexierter Bearbeitung – wird </w:t>
      </w:r>
      <w:r w:rsidR="002B0E57">
        <w:t xml:space="preserve">dann jeweils </w:t>
      </w:r>
      <w:r>
        <w:t>automatisch zugewiesen.</w:t>
      </w:r>
    </w:p>
    <w:p w:rsidR="002B0E57" w:rsidRDefault="002B0E57" w:rsidP="002B0E5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:rsidR="002B0E57" w:rsidRPr="002B0E57" w:rsidRDefault="002B0E57" w:rsidP="002B0E5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u w:val="single"/>
        </w:rPr>
      </w:pPr>
      <w:r w:rsidRPr="002B0E57">
        <w:rPr>
          <w:u w:val="single"/>
        </w:rPr>
        <w:t xml:space="preserve">Die Vorteile des Tebis-Ansatzes im Überblick: </w:t>
      </w:r>
    </w:p>
    <w:p w:rsidR="002B0E57" w:rsidRDefault="004003FB" w:rsidP="004003F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 xml:space="preserve">* </w:t>
      </w:r>
      <w:r w:rsidR="002B0E57">
        <w:t>Zusätzliche Schnittstellenläufe und Korrekturschleifen werden vermieden.</w:t>
      </w:r>
    </w:p>
    <w:p w:rsidR="002B0E57" w:rsidRDefault="004003FB" w:rsidP="004003F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200"/>
      </w:pPr>
      <w:r>
        <w:t xml:space="preserve">* </w:t>
      </w:r>
      <w:r w:rsidR="002B0E57">
        <w:t>Der Ansatz ist einfach zu handhaben, da der CAM-Programmierer keine speziellen Kenntnisse zum Maschinencode oder zu einer zusätzlichen Simulations-Software benötigt.</w:t>
      </w:r>
    </w:p>
    <w:p w:rsidR="002B0E57" w:rsidRDefault="004003FB" w:rsidP="004003F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200"/>
      </w:pPr>
      <w:r>
        <w:t xml:space="preserve">* </w:t>
      </w:r>
      <w:r w:rsidR="002B0E57">
        <w:t>Manuelle Korrekturen am NC-Code, welche die Prozesssicherheit gefährden könnten, entfallen.</w:t>
      </w:r>
    </w:p>
    <w:p w:rsidR="002B0E57" w:rsidRDefault="004003FB" w:rsidP="004003F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200"/>
      </w:pPr>
      <w:r>
        <w:t xml:space="preserve">* </w:t>
      </w:r>
      <w:r w:rsidR="002B0E57">
        <w:t xml:space="preserve">Es lässt sich leichter planen, da der CAM-Programmierer Zugriff auf alle virtuellen Fertigungskomponenten hat, die in virtuellen Prozessbibliotheken abgebildet sind. </w:t>
      </w:r>
    </w:p>
    <w:p w:rsidR="002B0E57" w:rsidRDefault="004003FB" w:rsidP="004003F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200"/>
      </w:pPr>
      <w:r>
        <w:t xml:space="preserve">* </w:t>
      </w:r>
      <w:r w:rsidR="002B0E57">
        <w:t xml:space="preserve">Sämtliche Korrekturen fließen automatisch zurück in die CAM-Umgebung, so dass ein Fehler niemals wiederholt wird. </w:t>
      </w:r>
    </w:p>
    <w:p w:rsidR="00A6036F" w:rsidRDefault="00A6036F" w:rsidP="00A6036F">
      <w:pPr>
        <w:shd w:val="clear" w:color="auto" w:fill="FFFFFF"/>
        <w:rPr>
          <w:rFonts w:cs="Arial"/>
          <w:color w:val="000000"/>
        </w:rPr>
      </w:pPr>
    </w:p>
    <w:p w:rsidR="00A6036F" w:rsidRDefault="00A6036F" w:rsidP="00A6036F">
      <w:pPr>
        <w:shd w:val="clear" w:color="auto" w:fill="FFFFFF"/>
        <w:rPr>
          <w:rFonts w:cs="Arial"/>
          <w:color w:val="000000"/>
        </w:rPr>
      </w:pPr>
    </w:p>
    <w:p w:rsidR="00A6036F" w:rsidRDefault="00A6036F" w:rsidP="00301FFD">
      <w:pPr>
        <w:spacing w:after="0"/>
        <w:outlineLvl w:val="0"/>
        <w:rPr>
          <w:bCs/>
          <w:i/>
          <w:iCs/>
          <w:sz w:val="22"/>
          <w:szCs w:val="22"/>
          <w:u w:val="single"/>
          <w:lang w:eastAsia="x-none"/>
        </w:rPr>
      </w:pPr>
    </w:p>
    <w:p w:rsidR="000A4894" w:rsidRDefault="000A4894" w:rsidP="00301FFD">
      <w:pPr>
        <w:spacing w:after="0"/>
        <w:outlineLvl w:val="0"/>
        <w:rPr>
          <w:bCs/>
          <w:i/>
          <w:iCs/>
          <w:sz w:val="22"/>
          <w:szCs w:val="22"/>
          <w:u w:val="single"/>
          <w:lang w:eastAsia="x-none"/>
        </w:rPr>
      </w:pPr>
    </w:p>
    <w:p w:rsidR="00301FFD" w:rsidRPr="00301FFD" w:rsidRDefault="00301FFD" w:rsidP="00301FFD">
      <w:pPr>
        <w:spacing w:after="0"/>
        <w:outlineLvl w:val="0"/>
        <w:rPr>
          <w:rStyle w:val="Fett"/>
          <w:rFonts w:cs="Arial"/>
          <w:bCs w:val="0"/>
          <w:i/>
          <w:color w:val="212529"/>
          <w:sz w:val="22"/>
          <w:szCs w:val="22"/>
          <w:shd w:val="clear" w:color="auto" w:fill="FFFFFF"/>
        </w:rPr>
      </w:pPr>
    </w:p>
    <w:p w:rsidR="00A731AB" w:rsidRPr="00A731AB" w:rsidRDefault="00FF2EC1" w:rsidP="00A731AB">
      <w:pPr>
        <w:spacing w:after="480"/>
        <w:rPr>
          <w:rFonts w:cs="Arial"/>
          <w:color w:val="1F497D"/>
          <w:sz w:val="20"/>
          <w:szCs w:val="20"/>
          <w:lang w:eastAsia="zh-CN"/>
        </w:rPr>
      </w:pPr>
      <w:r w:rsidRPr="0006754B">
        <w:rPr>
          <w:rFonts w:cs="Arial"/>
          <w:b/>
          <w:sz w:val="32"/>
          <w:szCs w:val="32"/>
        </w:rPr>
        <w:lastRenderedPageBreak/>
        <w:t>Bild</w:t>
      </w:r>
      <w:r w:rsidR="00605384" w:rsidRPr="0006754B">
        <w:rPr>
          <w:rFonts w:cs="Arial"/>
          <w:b/>
          <w:sz w:val="32"/>
          <w:szCs w:val="32"/>
        </w:rPr>
        <w:t>er</w:t>
      </w:r>
    </w:p>
    <w:p w:rsidR="007230EB" w:rsidRDefault="009421A1" w:rsidP="005E22AD">
      <w:pPr>
        <w:rPr>
          <w:rFonts w:cs="Arial"/>
          <w:b/>
          <w:bCs/>
        </w:rPr>
      </w:pPr>
      <w:r>
        <w:rPr>
          <w:noProof/>
        </w:rPr>
        <w:drawing>
          <wp:inline distT="0" distB="0" distL="0" distR="0" wp14:anchorId="25410B52" wp14:editId="4B5C1298">
            <wp:extent cx="2723104" cy="1740440"/>
            <wp:effectExtent l="0" t="0" r="1270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723050" cy="17404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6311" w:rsidRPr="00746311" w:rsidRDefault="00746311" w:rsidP="00746311">
      <w:pPr>
        <w:spacing w:after="0"/>
        <w:outlineLvl w:val="0"/>
        <w:rPr>
          <w:rFonts w:cs="Arial"/>
          <w:b/>
          <w:i/>
          <w:noProof/>
          <w:kern w:val="32"/>
        </w:rPr>
      </w:pPr>
      <w:r w:rsidRPr="00746311">
        <w:rPr>
          <w:rFonts w:cs="Arial"/>
          <w:b/>
          <w:i/>
          <w:noProof/>
          <w:kern w:val="32"/>
        </w:rPr>
        <w:t>Bild 1</w:t>
      </w:r>
    </w:p>
    <w:p w:rsidR="009421A1" w:rsidRDefault="009421A1" w:rsidP="005E22AD">
      <w:r>
        <w:t>In Tebis wird die reale Bearbeitungssituation virtuell exakt dargestellt. Dazu werden alle Eigenschaften der Maschine präzise vermessen und in das CAM-System transferiert.</w:t>
      </w:r>
    </w:p>
    <w:p w:rsidR="005E22AD" w:rsidRDefault="005E22AD" w:rsidP="005E22AD">
      <w:pPr>
        <w:rPr>
          <w:rFonts w:cs="Arial"/>
          <w:b/>
          <w:sz w:val="32"/>
          <w:szCs w:val="32"/>
        </w:rPr>
      </w:pPr>
      <w:r w:rsidRPr="0006754B">
        <w:rPr>
          <w:rFonts w:cs="Arial"/>
          <w:sz w:val="22"/>
          <w:szCs w:val="22"/>
        </w:rPr>
        <w:t>(Bild: Tebis AG)</w:t>
      </w:r>
    </w:p>
    <w:p w:rsidR="007C714E" w:rsidRDefault="007C714E" w:rsidP="00EA79F3">
      <w:pPr>
        <w:rPr>
          <w:rFonts w:cs="Arial"/>
          <w:b/>
        </w:rPr>
      </w:pPr>
    </w:p>
    <w:p w:rsidR="001D167C" w:rsidRDefault="001D167C" w:rsidP="00EA79F3">
      <w:pPr>
        <w:rPr>
          <w:rFonts w:cs="Arial"/>
          <w:b/>
        </w:rPr>
      </w:pPr>
      <w:r>
        <w:rPr>
          <w:rFonts w:cs="Arial"/>
          <w:b/>
          <w:noProof/>
        </w:rPr>
        <w:drawing>
          <wp:inline distT="0" distB="0" distL="0" distR="0" wp14:anchorId="264227D6" wp14:editId="52FF15AE">
            <wp:extent cx="1922400" cy="1080000"/>
            <wp:effectExtent l="0" t="0" r="1905" b="6350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.webp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2400" cy="10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Arial"/>
          <w:b/>
          <w:noProof/>
        </w:rPr>
        <w:drawing>
          <wp:inline distT="0" distB="0" distL="0" distR="0" wp14:anchorId="1EEFA55B" wp14:editId="6AA7522C">
            <wp:extent cx="1922400" cy="1080000"/>
            <wp:effectExtent l="0" t="0" r="1905" b="6350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.webp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2400" cy="10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167C" w:rsidRDefault="009421A1" w:rsidP="00EA79F3">
      <w:pPr>
        <w:rPr>
          <w:rFonts w:cs="Arial"/>
          <w:b/>
        </w:rPr>
      </w:pPr>
      <w:r>
        <w:rPr>
          <w:rFonts w:cs="Arial"/>
          <w:b/>
        </w:rPr>
        <w:t>Bild 2</w:t>
      </w:r>
    </w:p>
    <w:p w:rsidR="001D167C" w:rsidRDefault="009421A1" w:rsidP="00EA79F3">
      <w:r w:rsidRPr="009421A1">
        <w:t>Kopfkoll</w:t>
      </w:r>
      <w:r w:rsidR="001D167C">
        <w:t>i</w:t>
      </w:r>
      <w:r w:rsidRPr="009421A1">
        <w:t>si</w:t>
      </w:r>
      <w:r w:rsidR="001D167C">
        <w:t xml:space="preserve">on ohne Bereichsverkleinerung versus </w:t>
      </w:r>
      <w:r w:rsidR="00273262">
        <w:t>Kollisionsvermeidung</w:t>
      </w:r>
      <w:r w:rsidR="00273262" w:rsidRPr="009421A1">
        <w:t xml:space="preserve"> </w:t>
      </w:r>
      <w:r w:rsidRPr="009421A1">
        <w:t>mit Bereichsverkleinerung</w:t>
      </w:r>
      <w:r w:rsidR="00273262">
        <w:t xml:space="preserve"> unter vollständiger Berücksichtigung des Maschinenkopfs</w:t>
      </w:r>
    </w:p>
    <w:p w:rsidR="001D167C" w:rsidRDefault="009421A1" w:rsidP="001D167C">
      <w:pPr>
        <w:rPr>
          <w:rFonts w:cs="Arial"/>
          <w:sz w:val="22"/>
          <w:szCs w:val="22"/>
        </w:rPr>
      </w:pPr>
      <w:r w:rsidRPr="009421A1">
        <w:t xml:space="preserve"> </w:t>
      </w:r>
      <w:r w:rsidR="001D167C" w:rsidRPr="0006754B">
        <w:rPr>
          <w:rFonts w:cs="Arial"/>
          <w:sz w:val="22"/>
          <w:szCs w:val="22"/>
        </w:rPr>
        <w:t>(Bild: Tebis AG)</w:t>
      </w:r>
    </w:p>
    <w:p w:rsidR="00057325" w:rsidRDefault="00057325" w:rsidP="001D167C">
      <w:pPr>
        <w:rPr>
          <w:rFonts w:cs="Arial"/>
          <w:sz w:val="22"/>
          <w:szCs w:val="22"/>
        </w:rPr>
      </w:pPr>
    </w:p>
    <w:p w:rsidR="00057325" w:rsidRDefault="0086455C" w:rsidP="001D167C">
      <w:pPr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49.55pt;height:84.75pt;mso-position-horizontal:absolute;mso-position-vertical:absolute">
            <v:imagedata r:id="rId12" o:title="print_C-Achse_ohne-Drehung"/>
          </v:shape>
        </w:pict>
      </w:r>
      <w:r w:rsidR="0083493D">
        <w:rPr>
          <w:rFonts w:cs="Arial"/>
          <w:noProof/>
          <w:sz w:val="22"/>
          <w:szCs w:val="22"/>
        </w:rPr>
        <w:drawing>
          <wp:inline distT="0" distB="0" distL="0" distR="0" wp14:anchorId="7DC71492" wp14:editId="596D27B6">
            <wp:extent cx="1899285" cy="1074420"/>
            <wp:effectExtent l="0" t="0" r="5715" b="0"/>
            <wp:docPr id="1" name="Grafik 1" descr="print_C-Achse_mit-Dreh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rint_C-Achse_mit-Drehu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9285" cy="1074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7325" w:rsidRPr="00287C56" w:rsidRDefault="00057325" w:rsidP="001D167C">
      <w:pPr>
        <w:rPr>
          <w:rFonts w:cs="Arial"/>
          <w:b/>
        </w:rPr>
      </w:pPr>
      <w:r w:rsidRPr="00287C56">
        <w:rPr>
          <w:rFonts w:cs="Arial"/>
          <w:b/>
        </w:rPr>
        <w:t>Bild 3</w:t>
      </w:r>
    </w:p>
    <w:p w:rsidR="001D167C" w:rsidRPr="00287C56" w:rsidRDefault="00057325" w:rsidP="00EA79F3">
      <w:r w:rsidRPr="00287C56">
        <w:t xml:space="preserve">Maschinenkopf </w:t>
      </w:r>
      <w:r w:rsidR="00C54E03" w:rsidRPr="00287C56">
        <w:t xml:space="preserve">während der NC-Berechnung </w:t>
      </w:r>
      <w:r w:rsidR="00854F78" w:rsidRPr="00287C56">
        <w:t xml:space="preserve">interaktiv </w:t>
      </w:r>
      <w:r w:rsidRPr="00287C56">
        <w:t>um die C-Achse drehen</w:t>
      </w:r>
      <w:r w:rsidR="006331ED" w:rsidRPr="00287C56">
        <w:t xml:space="preserve"> und mehr Material abtragen</w:t>
      </w:r>
      <w:r w:rsidRPr="00287C56">
        <w:t xml:space="preserve">. </w:t>
      </w:r>
    </w:p>
    <w:p w:rsidR="00057325" w:rsidRDefault="00057325" w:rsidP="00EA79F3">
      <w:pPr>
        <w:rPr>
          <w:rFonts w:cs="Arial"/>
          <w:b/>
        </w:rPr>
      </w:pPr>
    </w:p>
    <w:p w:rsidR="00136242" w:rsidRDefault="00136242" w:rsidP="00136242">
      <w:pPr>
        <w:spacing w:after="0"/>
        <w:outlineLvl w:val="0"/>
        <w:rPr>
          <w:rFonts w:cs="Arial"/>
          <w:i/>
          <w:noProof/>
          <w:kern w:val="32"/>
          <w:highlight w:val="yellow"/>
        </w:rPr>
      </w:pPr>
    </w:p>
    <w:p w:rsidR="001D167C" w:rsidRDefault="001D167C" w:rsidP="001D167C">
      <w:pPr>
        <w:rPr>
          <w:rFonts w:cs="Arial"/>
          <w:b/>
        </w:rPr>
      </w:pPr>
    </w:p>
    <w:p w:rsidR="007726FA" w:rsidRPr="001D167C" w:rsidRDefault="0086455C" w:rsidP="001D167C">
      <w:pPr>
        <w:rPr>
          <w:rFonts w:cs="Arial"/>
          <w:b/>
        </w:rPr>
      </w:pPr>
      <w:r>
        <w:rPr>
          <w:rFonts w:cs="Arial"/>
          <w:b/>
        </w:rPr>
        <w:lastRenderedPageBreak/>
        <w:pict>
          <v:shape id="_x0000_i1026" type="#_x0000_t75" style="width:150.65pt;height:85.3pt">
            <v:imagedata r:id="rId14" o:title="vektoren-interpolieren-kollision"/>
          </v:shape>
        </w:pict>
      </w:r>
      <w:r w:rsidR="007726FA">
        <w:rPr>
          <w:rFonts w:cs="Arial"/>
          <w:b/>
        </w:rPr>
        <w:t xml:space="preserve"> </w:t>
      </w:r>
      <w:r>
        <w:rPr>
          <w:rFonts w:cs="Arial"/>
          <w:b/>
        </w:rPr>
        <w:pict>
          <v:shape id="_x0000_i1027" type="#_x0000_t75" style="width:150.65pt;height:85.3pt;mso-position-horizontal:absolute">
            <v:imagedata r:id="rId15" o:title="vektoren-interpolieren-ohne-kollision"/>
          </v:shape>
        </w:pict>
      </w:r>
    </w:p>
    <w:p w:rsidR="001D167C" w:rsidRPr="001D167C" w:rsidRDefault="001D167C" w:rsidP="001D167C">
      <w:pPr>
        <w:rPr>
          <w:rFonts w:cs="Arial"/>
          <w:b/>
        </w:rPr>
      </w:pPr>
      <w:r w:rsidRPr="001D167C">
        <w:rPr>
          <w:rFonts w:cs="Arial"/>
          <w:b/>
        </w:rPr>
        <w:t>Bild 4</w:t>
      </w:r>
    </w:p>
    <w:p w:rsidR="001D167C" w:rsidRPr="001D167C" w:rsidRDefault="001D167C" w:rsidP="001D167C">
      <w:r w:rsidRPr="001D167C">
        <w:t xml:space="preserve">Neu: </w:t>
      </w:r>
      <w:r w:rsidR="00057325">
        <w:t xml:space="preserve">5-achsige simultane Ausweichbewegungen gezielt </w:t>
      </w:r>
      <w:r w:rsidR="007726FA">
        <w:t xml:space="preserve">über Vektoren </w:t>
      </w:r>
      <w:r w:rsidR="00057325">
        <w:t>beeinflussen</w:t>
      </w:r>
      <w:ins w:id="10" w:author="Keller, Ulrike" w:date="2021-05-07T16:17:00Z">
        <w:r w:rsidR="0086455C">
          <w:t>.</w:t>
        </w:r>
      </w:ins>
    </w:p>
    <w:p w:rsidR="001D167C" w:rsidRPr="001D167C" w:rsidRDefault="001D167C" w:rsidP="001D167C">
      <w:r w:rsidRPr="001D167C">
        <w:t>(Bild: Tebis AG)</w:t>
      </w:r>
    </w:p>
    <w:p w:rsidR="007C714E" w:rsidRDefault="007C714E" w:rsidP="00136242">
      <w:pPr>
        <w:spacing w:after="0"/>
        <w:outlineLvl w:val="0"/>
        <w:rPr>
          <w:rFonts w:cs="Arial"/>
          <w:i/>
          <w:noProof/>
          <w:kern w:val="32"/>
          <w:highlight w:val="yellow"/>
        </w:rPr>
      </w:pPr>
    </w:p>
    <w:p w:rsidR="0050764A" w:rsidRDefault="0050764A" w:rsidP="00522BCD">
      <w:pPr>
        <w:rPr>
          <w:rFonts w:cs="Arial"/>
          <w:b/>
        </w:rPr>
      </w:pPr>
    </w:p>
    <w:p w:rsidR="007C714E" w:rsidRDefault="007C714E" w:rsidP="001B7DA6">
      <w:pPr>
        <w:rPr>
          <w:rFonts w:cs="Arial"/>
          <w:b/>
          <w:sz w:val="22"/>
          <w:szCs w:val="22"/>
        </w:rPr>
      </w:pPr>
    </w:p>
    <w:p w:rsidR="001B7DA6" w:rsidRPr="0006754B" w:rsidRDefault="001B7DA6" w:rsidP="001B7DA6">
      <w:pPr>
        <w:rPr>
          <w:rFonts w:cs="Arial"/>
          <w:sz w:val="22"/>
          <w:szCs w:val="22"/>
        </w:rPr>
      </w:pPr>
      <w:r w:rsidRPr="0006754B">
        <w:rPr>
          <w:rFonts w:cs="Arial"/>
          <w:b/>
          <w:sz w:val="22"/>
          <w:szCs w:val="22"/>
        </w:rPr>
        <w:t>Über Tebis</w:t>
      </w:r>
    </w:p>
    <w:p w:rsidR="006B51A8" w:rsidRPr="0006754B" w:rsidRDefault="006B51A8" w:rsidP="006B51A8">
      <w:pPr>
        <w:ind w:right="250"/>
        <w:rPr>
          <w:rFonts w:cs="Arial"/>
          <w:iCs/>
          <w:sz w:val="22"/>
          <w:szCs w:val="22"/>
        </w:rPr>
      </w:pPr>
      <w:r w:rsidRPr="0006754B">
        <w:rPr>
          <w:rFonts w:cs="Arial"/>
          <w:iCs/>
          <w:sz w:val="22"/>
          <w:szCs w:val="22"/>
        </w:rPr>
        <w:t>Die Tebis AG gehört zu den globalen Markt- und Technologieführern im CAD/CAM- und MES-Bereich. Mit Tebis</w:t>
      </w:r>
      <w:r w:rsidR="006D127A" w:rsidRPr="0006754B">
        <w:rPr>
          <w:rFonts w:cs="Arial"/>
          <w:iCs/>
          <w:sz w:val="22"/>
          <w:szCs w:val="22"/>
        </w:rPr>
        <w:t xml:space="preserve"> </w:t>
      </w:r>
      <w:r w:rsidRPr="0006754B">
        <w:rPr>
          <w:rFonts w:cs="Arial"/>
          <w:iCs/>
          <w:sz w:val="22"/>
          <w:szCs w:val="22"/>
        </w:rPr>
        <w:t>Software konstruieren, planen und fertigen Kunden hochwertige Modelle, Formwerkzeuge und Komponenten effizient, sicher und in höchster Qualität. Teams aus praxiserfahrenen Consulting- und Implementierungs-Spezialisten entwickeln Strategien für effiziente und sichere CAD/CAM-Prozesse, setzen diese beim Kunden um und sorgen so für nachhaltigen Technologie- und Wettbewerbsvorsprung.</w:t>
      </w:r>
    </w:p>
    <w:p w:rsidR="006B51A8" w:rsidRPr="0006754B" w:rsidRDefault="006B51A8" w:rsidP="006B51A8">
      <w:pPr>
        <w:ind w:right="250"/>
        <w:rPr>
          <w:rFonts w:cs="Arial"/>
          <w:bCs/>
          <w:iCs/>
          <w:sz w:val="22"/>
          <w:szCs w:val="22"/>
        </w:rPr>
      </w:pPr>
      <w:r w:rsidRPr="0006754B">
        <w:rPr>
          <w:rFonts w:cs="Arial"/>
          <w:iCs/>
          <w:sz w:val="22"/>
          <w:szCs w:val="22"/>
        </w:rPr>
        <w:t>Tebis Software ist intuitiv zu bedienen und sorgt für hohe Qualität und Sicherheit in der Fertigung, auch bei hochkomplexen Bauteilen.</w:t>
      </w:r>
      <w:r w:rsidRPr="0006754B">
        <w:rPr>
          <w:rFonts w:cs="Arial"/>
          <w:bCs/>
          <w:iCs/>
          <w:sz w:val="22"/>
          <w:szCs w:val="22"/>
        </w:rPr>
        <w:t xml:space="preserve"> Mit den Tebis Serviceangeboten gelingt es leicht, neue Technologien einzuführen und die Poten</w:t>
      </w:r>
      <w:r w:rsidR="00C62CF2">
        <w:rPr>
          <w:rFonts w:cs="Arial"/>
          <w:bCs/>
          <w:iCs/>
          <w:sz w:val="22"/>
          <w:szCs w:val="22"/>
        </w:rPr>
        <w:t>z</w:t>
      </w:r>
      <w:r w:rsidRPr="0006754B">
        <w:rPr>
          <w:rFonts w:cs="Arial"/>
          <w:bCs/>
          <w:iCs/>
          <w:sz w:val="22"/>
          <w:szCs w:val="22"/>
        </w:rPr>
        <w:t>iale der Tebis Prozesslösungen voll auszuschöpfen.</w:t>
      </w:r>
    </w:p>
    <w:p w:rsidR="006B51A8" w:rsidRPr="0006754B" w:rsidRDefault="006B51A8" w:rsidP="006B51A8">
      <w:pPr>
        <w:ind w:right="250"/>
        <w:rPr>
          <w:rFonts w:cs="Arial"/>
          <w:bCs/>
          <w:iCs/>
          <w:sz w:val="22"/>
          <w:szCs w:val="22"/>
        </w:rPr>
      </w:pPr>
      <w:r w:rsidRPr="0006754B">
        <w:rPr>
          <w:rFonts w:cs="Arial"/>
          <w:iCs/>
          <w:sz w:val="22"/>
          <w:szCs w:val="22"/>
        </w:rPr>
        <w:t xml:space="preserve">Das Unternehmen mit Sitz in Martinsried bei München unterhält weltweit 9 Tebis Niederlassungen sowie Handelsvertretungen in weiteren 8 Ländern. 350 Mitarbeiter weltweit unterstützen die Unternehmenskunden, die zumeist aus dem Automobil-, </w:t>
      </w:r>
      <w:r w:rsidRPr="0006754B">
        <w:rPr>
          <w:rFonts w:cs="Arial"/>
          <w:bCs/>
          <w:iCs/>
          <w:sz w:val="22"/>
          <w:szCs w:val="22"/>
        </w:rPr>
        <w:t>Flugzeug- und Maschinenbau stammen.</w:t>
      </w:r>
    </w:p>
    <w:p w:rsidR="006B51A8" w:rsidRPr="0006754B" w:rsidRDefault="006B51A8" w:rsidP="006B51A8">
      <w:pPr>
        <w:ind w:right="250"/>
        <w:rPr>
          <w:rFonts w:cs="Arial"/>
          <w:bCs/>
          <w:iCs/>
          <w:sz w:val="22"/>
          <w:szCs w:val="22"/>
        </w:rPr>
      </w:pPr>
      <w:r w:rsidRPr="0006754B">
        <w:rPr>
          <w:rFonts w:cs="Arial"/>
          <w:bCs/>
          <w:iCs/>
          <w:sz w:val="22"/>
          <w:szCs w:val="22"/>
        </w:rPr>
        <w:t>Automatisierung ist seit über 30 Jahren die Erfolgsformel von Tebis. Für seine Kunden versteht sich Tebis als Wegbereiter in Richtung Industrie 4.0.</w:t>
      </w:r>
    </w:p>
    <w:p w:rsidR="00091AEF" w:rsidRPr="0006754B" w:rsidRDefault="001B7DA6" w:rsidP="001B7DA6">
      <w:pPr>
        <w:rPr>
          <w:rFonts w:cs="Arial"/>
          <w:b/>
          <w:sz w:val="22"/>
          <w:szCs w:val="22"/>
          <w:lang w:val="en-US"/>
        </w:rPr>
      </w:pPr>
      <w:r w:rsidRPr="0006754B">
        <w:rPr>
          <w:rFonts w:cs="Arial"/>
          <w:b/>
          <w:sz w:val="22"/>
          <w:szCs w:val="22"/>
          <w:lang w:val="en-US"/>
        </w:rPr>
        <w:t>www.tebis.com</w:t>
      </w:r>
    </w:p>
    <w:sectPr w:rsidR="00091AEF" w:rsidRPr="0006754B" w:rsidSect="00477EE2">
      <w:headerReference w:type="default" r:id="rId16"/>
      <w:footerReference w:type="default" r:id="rId17"/>
      <w:pgSz w:w="11906" w:h="16838" w:code="9"/>
      <w:pgMar w:top="1418" w:right="1416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227EA" w:rsidRDefault="00F227EA">
      <w:r>
        <w:separator/>
      </w:r>
    </w:p>
  </w:endnote>
  <w:endnote w:type="continuationSeparator" w:id="0">
    <w:p w:rsidR="00F227EA" w:rsidRDefault="00F227E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8156B" w:rsidRDefault="0018156B">
    <w:pPr>
      <w:pStyle w:val="Fuzeile"/>
      <w:jc w:val="right"/>
    </w:pPr>
    <w:r>
      <w:t xml:space="preserve">Seite </w:t>
    </w:r>
    <w:r>
      <w:rPr>
        <w:b/>
      </w:rPr>
      <w:fldChar w:fldCharType="begin"/>
    </w:r>
    <w:r>
      <w:rPr>
        <w:b/>
      </w:rPr>
      <w:instrText>PAGE</w:instrText>
    </w:r>
    <w:r>
      <w:rPr>
        <w:b/>
      </w:rPr>
      <w:fldChar w:fldCharType="separate"/>
    </w:r>
    <w:r w:rsidR="0086455C">
      <w:rPr>
        <w:b/>
        <w:noProof/>
      </w:rPr>
      <w:t>2</w:t>
    </w:r>
    <w:r>
      <w:rPr>
        <w:b/>
      </w:rPr>
      <w:fldChar w:fldCharType="end"/>
    </w:r>
    <w:r>
      <w:t xml:space="preserve"> von </w:t>
    </w:r>
    <w:r>
      <w:rPr>
        <w:b/>
      </w:rPr>
      <w:fldChar w:fldCharType="begin"/>
    </w:r>
    <w:r>
      <w:rPr>
        <w:b/>
      </w:rPr>
      <w:instrText>NUMPAGES</w:instrText>
    </w:r>
    <w:r>
      <w:rPr>
        <w:b/>
      </w:rPr>
      <w:fldChar w:fldCharType="separate"/>
    </w:r>
    <w:r w:rsidR="0086455C">
      <w:rPr>
        <w:b/>
        <w:noProof/>
      </w:rPr>
      <w:t>5</w:t>
    </w:r>
    <w:r>
      <w:rPr>
        <w:b/>
      </w:rPr>
      <w:fldChar w:fldCharType="end"/>
    </w:r>
  </w:p>
  <w:p w:rsidR="0018156B" w:rsidRDefault="0018156B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227EA" w:rsidRDefault="00F227EA">
      <w:r>
        <w:separator/>
      </w:r>
    </w:p>
  </w:footnote>
  <w:footnote w:type="continuationSeparator" w:id="0">
    <w:p w:rsidR="00F227EA" w:rsidRDefault="00F227E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8156B" w:rsidRPr="007F3E9D" w:rsidRDefault="00737FAB" w:rsidP="00477EE2">
    <w:pPr>
      <w:pStyle w:val="berschrift24"/>
      <w:tabs>
        <w:tab w:val="right" w:pos="9072"/>
      </w:tabs>
      <w:rPr>
        <w:rFonts w:cs="Arial"/>
        <w:sz w:val="28"/>
        <w:szCs w:val="28"/>
      </w:rPr>
    </w:pPr>
    <w:r>
      <w:rPr>
        <w:noProof/>
      </w:rPr>
      <w:drawing>
        <wp:anchor distT="0" distB="0" distL="114300" distR="114300" simplePos="0" relativeHeight="251657728" behindDoc="1" locked="0" layoutInCell="1" allowOverlap="1" wp14:anchorId="5EED7280" wp14:editId="564E940E">
          <wp:simplePos x="0" y="0"/>
          <wp:positionH relativeFrom="column">
            <wp:posOffset>4650740</wp:posOffset>
          </wp:positionH>
          <wp:positionV relativeFrom="paragraph">
            <wp:posOffset>39370</wp:posOffset>
          </wp:positionV>
          <wp:extent cx="1073150" cy="413385"/>
          <wp:effectExtent l="0" t="0" r="0" b="5715"/>
          <wp:wrapTight wrapText="bothSides">
            <wp:wrapPolygon edited="0">
              <wp:start x="0" y="0"/>
              <wp:lineTo x="0" y="20903"/>
              <wp:lineTo x="21089" y="20903"/>
              <wp:lineTo x="21089" y="0"/>
              <wp:lineTo x="0" y="0"/>
            </wp:wrapPolygon>
          </wp:wrapTight>
          <wp:docPr id="2" name="Grafi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21191"/>
                  <a:stretch>
                    <a:fillRect/>
                  </a:stretch>
                </pic:blipFill>
                <pic:spPr bwMode="auto">
                  <a:xfrm>
                    <a:off x="0" y="0"/>
                    <a:ext cx="1073150" cy="4133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8156B" w:rsidRPr="007F3E9D">
      <w:rPr>
        <w:rFonts w:cs="Arial"/>
        <w:sz w:val="28"/>
        <w:szCs w:val="28"/>
      </w:rPr>
      <w:t>Presseinformation</w:t>
    </w:r>
    <w:r w:rsidR="0018156B" w:rsidRPr="007F3E9D">
      <w:rPr>
        <w:rFonts w:cs="Arial"/>
        <w:sz w:val="28"/>
        <w:szCs w:val="28"/>
      </w:rPr>
      <w:tab/>
    </w:r>
  </w:p>
  <w:p w:rsidR="0018156B" w:rsidRPr="001B7DA6" w:rsidRDefault="00287C56">
    <w:pPr>
      <w:pStyle w:val="Kopfzeile"/>
      <w:rPr>
        <w:b/>
        <w:lang w:val="de-DE"/>
      </w:rPr>
    </w:pPr>
    <w:r>
      <w:rPr>
        <w:b/>
        <w:lang w:val="de-DE"/>
      </w:rPr>
      <w:t xml:space="preserve">Mai </w:t>
    </w:r>
    <w:r w:rsidR="00297860">
      <w:rPr>
        <w:b/>
        <w:lang w:val="de-DE"/>
      </w:rPr>
      <w:t>2021</w:t>
    </w:r>
    <w:r w:rsidR="00011812">
      <w:rPr>
        <w:b/>
        <w:lang w:val="de-DE"/>
      </w:rPr>
      <w:tab/>
    </w:r>
  </w:p>
  <w:p w:rsidR="0018156B" w:rsidRDefault="0018156B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9"/>
    <w:multiLevelType w:val="singleLevel"/>
    <w:tmpl w:val="F91C41CE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608174B"/>
    <w:multiLevelType w:val="hybridMultilevel"/>
    <w:tmpl w:val="690EBD1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AD82919"/>
    <w:multiLevelType w:val="multilevel"/>
    <w:tmpl w:val="CA407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4E13E0A"/>
    <w:multiLevelType w:val="multilevel"/>
    <w:tmpl w:val="A4ACE3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A1B412A"/>
    <w:multiLevelType w:val="hybridMultilevel"/>
    <w:tmpl w:val="5240EB1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1F5D5781"/>
    <w:multiLevelType w:val="multilevel"/>
    <w:tmpl w:val="708043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2CB089A"/>
    <w:multiLevelType w:val="multilevel"/>
    <w:tmpl w:val="3E2805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7C90AD8"/>
    <w:multiLevelType w:val="multilevel"/>
    <w:tmpl w:val="7EBECB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82A0C31"/>
    <w:multiLevelType w:val="hybridMultilevel"/>
    <w:tmpl w:val="D724FF8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8DD54C0"/>
    <w:multiLevelType w:val="multilevel"/>
    <w:tmpl w:val="351E38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0AF5E33"/>
    <w:multiLevelType w:val="multilevel"/>
    <w:tmpl w:val="4C0E41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859694A"/>
    <w:multiLevelType w:val="hybridMultilevel"/>
    <w:tmpl w:val="8AA092D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9FE7C27"/>
    <w:multiLevelType w:val="multilevel"/>
    <w:tmpl w:val="835870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B7357FA"/>
    <w:multiLevelType w:val="hybridMultilevel"/>
    <w:tmpl w:val="F4BC949E"/>
    <w:lvl w:ilvl="0" w:tplc="97B0A462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  <w:b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28B0FE3"/>
    <w:multiLevelType w:val="multilevel"/>
    <w:tmpl w:val="6CD838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AC82EDA"/>
    <w:multiLevelType w:val="multilevel"/>
    <w:tmpl w:val="33325E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5EA94A85"/>
    <w:multiLevelType w:val="hybridMultilevel"/>
    <w:tmpl w:val="05C80CE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0D642AF"/>
    <w:multiLevelType w:val="hybridMultilevel"/>
    <w:tmpl w:val="C6A2DC2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39C31B3"/>
    <w:multiLevelType w:val="hybridMultilevel"/>
    <w:tmpl w:val="6C4877DE"/>
    <w:lvl w:ilvl="0" w:tplc="238C2B24">
      <w:numFmt w:val="bullet"/>
      <w:lvlText w:val="-"/>
      <w:lvlJc w:val="left"/>
      <w:pPr>
        <w:ind w:left="43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15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7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9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31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03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75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7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90" w:hanging="360"/>
      </w:pPr>
      <w:rPr>
        <w:rFonts w:ascii="Wingdings" w:hAnsi="Wingdings" w:hint="default"/>
      </w:rPr>
    </w:lvl>
  </w:abstractNum>
  <w:abstractNum w:abstractNumId="19">
    <w:nsid w:val="66690B2A"/>
    <w:multiLevelType w:val="hybridMultilevel"/>
    <w:tmpl w:val="C25CC4A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BA02D77"/>
    <w:multiLevelType w:val="hybridMultilevel"/>
    <w:tmpl w:val="78BE9C4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F20657B"/>
    <w:multiLevelType w:val="hybridMultilevel"/>
    <w:tmpl w:val="E3AA82B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E071396"/>
    <w:multiLevelType w:val="hybridMultilevel"/>
    <w:tmpl w:val="41E69CB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E740EAD"/>
    <w:multiLevelType w:val="hybridMultilevel"/>
    <w:tmpl w:val="4A2835D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E752C4E"/>
    <w:multiLevelType w:val="multilevel"/>
    <w:tmpl w:val="B13CD9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7F5942C5"/>
    <w:multiLevelType w:val="multilevel"/>
    <w:tmpl w:val="6E4254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0"/>
  </w:num>
  <w:num w:numId="2">
    <w:abstractNumId w:val="25"/>
  </w:num>
  <w:num w:numId="3">
    <w:abstractNumId w:val="5"/>
  </w:num>
  <w:num w:numId="4">
    <w:abstractNumId w:val="24"/>
  </w:num>
  <w:num w:numId="5">
    <w:abstractNumId w:val="2"/>
  </w:num>
  <w:num w:numId="6">
    <w:abstractNumId w:val="15"/>
  </w:num>
  <w:num w:numId="7">
    <w:abstractNumId w:val="6"/>
  </w:num>
  <w:num w:numId="8">
    <w:abstractNumId w:val="3"/>
  </w:num>
  <w:num w:numId="9">
    <w:abstractNumId w:val="0"/>
  </w:num>
  <w:num w:numId="10">
    <w:abstractNumId w:val="16"/>
  </w:num>
  <w:num w:numId="11">
    <w:abstractNumId w:val="9"/>
  </w:num>
  <w:num w:numId="12">
    <w:abstractNumId w:val="22"/>
  </w:num>
  <w:num w:numId="13">
    <w:abstractNumId w:val="11"/>
  </w:num>
  <w:num w:numId="14">
    <w:abstractNumId w:val="4"/>
  </w:num>
  <w:num w:numId="15">
    <w:abstractNumId w:val="20"/>
  </w:num>
  <w:num w:numId="16">
    <w:abstractNumId w:val="12"/>
  </w:num>
  <w:num w:numId="17">
    <w:abstractNumId w:val="17"/>
  </w:num>
  <w:num w:numId="18">
    <w:abstractNumId w:val="1"/>
  </w:num>
  <w:num w:numId="19">
    <w:abstractNumId w:val="13"/>
  </w:num>
  <w:num w:numId="20">
    <w:abstractNumId w:val="14"/>
  </w:num>
  <w:num w:numId="21">
    <w:abstractNumId w:val="8"/>
  </w:num>
  <w:num w:numId="22">
    <w:abstractNumId w:val="18"/>
  </w:num>
  <w:num w:numId="23">
    <w:abstractNumId w:val="19"/>
  </w:num>
  <w:num w:numId="24">
    <w:abstractNumId w:val="23"/>
  </w:num>
  <w:num w:numId="25">
    <w:abstractNumId w:val="7"/>
  </w:num>
  <w:num w:numId="26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5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/>
  <w:defaultTabStop w:val="708"/>
  <w:hyphenationZone w:val="425"/>
  <w:noPunctuationKerning/>
  <w:characterSpacingControl w:val="doNotCompress"/>
  <w:hdrShapeDefaults>
    <o:shapedefaults v:ext="edit" spidmax="1740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265CC"/>
    <w:rsid w:val="00004E84"/>
    <w:rsid w:val="000050A4"/>
    <w:rsid w:val="00007B67"/>
    <w:rsid w:val="00011812"/>
    <w:rsid w:val="0001256A"/>
    <w:rsid w:val="00012678"/>
    <w:rsid w:val="00012E38"/>
    <w:rsid w:val="000166A9"/>
    <w:rsid w:val="00017494"/>
    <w:rsid w:val="000201C7"/>
    <w:rsid w:val="00020D84"/>
    <w:rsid w:val="00021697"/>
    <w:rsid w:val="000219B1"/>
    <w:rsid w:val="000219EF"/>
    <w:rsid w:val="0002404D"/>
    <w:rsid w:val="000240EF"/>
    <w:rsid w:val="00025921"/>
    <w:rsid w:val="00025D11"/>
    <w:rsid w:val="00025EB1"/>
    <w:rsid w:val="00025EF8"/>
    <w:rsid w:val="000265A6"/>
    <w:rsid w:val="00027D4B"/>
    <w:rsid w:val="00032DA7"/>
    <w:rsid w:val="00034A9F"/>
    <w:rsid w:val="00034C6A"/>
    <w:rsid w:val="00035605"/>
    <w:rsid w:val="00037B5F"/>
    <w:rsid w:val="0004101C"/>
    <w:rsid w:val="00042C0B"/>
    <w:rsid w:val="00045248"/>
    <w:rsid w:val="00050723"/>
    <w:rsid w:val="00052390"/>
    <w:rsid w:val="00052606"/>
    <w:rsid w:val="00057325"/>
    <w:rsid w:val="00061AF4"/>
    <w:rsid w:val="00065A11"/>
    <w:rsid w:val="00066A58"/>
    <w:rsid w:val="0006754B"/>
    <w:rsid w:val="000723BD"/>
    <w:rsid w:val="00072B66"/>
    <w:rsid w:val="00073534"/>
    <w:rsid w:val="0007353B"/>
    <w:rsid w:val="00076205"/>
    <w:rsid w:val="0008283D"/>
    <w:rsid w:val="00082D8A"/>
    <w:rsid w:val="00083B8E"/>
    <w:rsid w:val="00085897"/>
    <w:rsid w:val="00091AEF"/>
    <w:rsid w:val="00093C3F"/>
    <w:rsid w:val="00096BD2"/>
    <w:rsid w:val="00097708"/>
    <w:rsid w:val="000A4894"/>
    <w:rsid w:val="000A55C2"/>
    <w:rsid w:val="000B28FE"/>
    <w:rsid w:val="000B5E18"/>
    <w:rsid w:val="000B6442"/>
    <w:rsid w:val="000C3598"/>
    <w:rsid w:val="000C39CD"/>
    <w:rsid w:val="000C4667"/>
    <w:rsid w:val="000C4D3D"/>
    <w:rsid w:val="000C7808"/>
    <w:rsid w:val="000D074B"/>
    <w:rsid w:val="000D2101"/>
    <w:rsid w:val="000D37BD"/>
    <w:rsid w:val="000D3AFE"/>
    <w:rsid w:val="000D5485"/>
    <w:rsid w:val="000D6639"/>
    <w:rsid w:val="000E2E47"/>
    <w:rsid w:val="000E3400"/>
    <w:rsid w:val="000E4A85"/>
    <w:rsid w:val="000E5737"/>
    <w:rsid w:val="000E668B"/>
    <w:rsid w:val="000E6D6A"/>
    <w:rsid w:val="000F3AC5"/>
    <w:rsid w:val="00101243"/>
    <w:rsid w:val="00101633"/>
    <w:rsid w:val="00101F8F"/>
    <w:rsid w:val="001053EA"/>
    <w:rsid w:val="00105646"/>
    <w:rsid w:val="00107ADF"/>
    <w:rsid w:val="0011504C"/>
    <w:rsid w:val="00117B09"/>
    <w:rsid w:val="001237F3"/>
    <w:rsid w:val="00124E40"/>
    <w:rsid w:val="001263F6"/>
    <w:rsid w:val="00130282"/>
    <w:rsid w:val="001303C4"/>
    <w:rsid w:val="00131E76"/>
    <w:rsid w:val="0013397B"/>
    <w:rsid w:val="00134EE5"/>
    <w:rsid w:val="00136242"/>
    <w:rsid w:val="0013793F"/>
    <w:rsid w:val="001413D7"/>
    <w:rsid w:val="00142F90"/>
    <w:rsid w:val="001439C3"/>
    <w:rsid w:val="00144BB3"/>
    <w:rsid w:val="001453C2"/>
    <w:rsid w:val="00147F3E"/>
    <w:rsid w:val="00151122"/>
    <w:rsid w:val="00151ADE"/>
    <w:rsid w:val="00152FF9"/>
    <w:rsid w:val="0015487C"/>
    <w:rsid w:val="00155538"/>
    <w:rsid w:val="00155C78"/>
    <w:rsid w:val="00156347"/>
    <w:rsid w:val="001572CC"/>
    <w:rsid w:val="001619F5"/>
    <w:rsid w:val="00162E51"/>
    <w:rsid w:val="00163BB5"/>
    <w:rsid w:val="00163BE7"/>
    <w:rsid w:val="00163CDA"/>
    <w:rsid w:val="00164EA2"/>
    <w:rsid w:val="001659CF"/>
    <w:rsid w:val="00166E51"/>
    <w:rsid w:val="00167037"/>
    <w:rsid w:val="00173D4F"/>
    <w:rsid w:val="00173F76"/>
    <w:rsid w:val="00177153"/>
    <w:rsid w:val="00177221"/>
    <w:rsid w:val="0017763A"/>
    <w:rsid w:val="001812C6"/>
    <w:rsid w:val="0018156B"/>
    <w:rsid w:val="00181FE1"/>
    <w:rsid w:val="001867AA"/>
    <w:rsid w:val="00186B26"/>
    <w:rsid w:val="001875D9"/>
    <w:rsid w:val="001926D1"/>
    <w:rsid w:val="00193E5C"/>
    <w:rsid w:val="0019576B"/>
    <w:rsid w:val="001963B7"/>
    <w:rsid w:val="001A0033"/>
    <w:rsid w:val="001A024B"/>
    <w:rsid w:val="001A2F89"/>
    <w:rsid w:val="001A5223"/>
    <w:rsid w:val="001A5B80"/>
    <w:rsid w:val="001A7845"/>
    <w:rsid w:val="001B0B24"/>
    <w:rsid w:val="001B10C7"/>
    <w:rsid w:val="001B2A6D"/>
    <w:rsid w:val="001B31A7"/>
    <w:rsid w:val="001B556B"/>
    <w:rsid w:val="001B7DA6"/>
    <w:rsid w:val="001C1F6A"/>
    <w:rsid w:val="001C289C"/>
    <w:rsid w:val="001C4E98"/>
    <w:rsid w:val="001C6FF1"/>
    <w:rsid w:val="001C728E"/>
    <w:rsid w:val="001D167C"/>
    <w:rsid w:val="001D1D19"/>
    <w:rsid w:val="001D2DE9"/>
    <w:rsid w:val="001D4B9B"/>
    <w:rsid w:val="001D5224"/>
    <w:rsid w:val="001D6911"/>
    <w:rsid w:val="001D7969"/>
    <w:rsid w:val="001E0CBC"/>
    <w:rsid w:val="001E322C"/>
    <w:rsid w:val="001E34C9"/>
    <w:rsid w:val="001E7C27"/>
    <w:rsid w:val="001F092E"/>
    <w:rsid w:val="002002C0"/>
    <w:rsid w:val="00200DB3"/>
    <w:rsid w:val="002023E1"/>
    <w:rsid w:val="00204B18"/>
    <w:rsid w:val="00205785"/>
    <w:rsid w:val="00206604"/>
    <w:rsid w:val="00207FF2"/>
    <w:rsid w:val="002105EE"/>
    <w:rsid w:val="00211ABC"/>
    <w:rsid w:val="00214BD7"/>
    <w:rsid w:val="00215E6A"/>
    <w:rsid w:val="00222BAC"/>
    <w:rsid w:val="0022472E"/>
    <w:rsid w:val="00225DB6"/>
    <w:rsid w:val="00230D95"/>
    <w:rsid w:val="00236324"/>
    <w:rsid w:val="0023646D"/>
    <w:rsid w:val="002374E0"/>
    <w:rsid w:val="00240787"/>
    <w:rsid w:val="00240808"/>
    <w:rsid w:val="00241F35"/>
    <w:rsid w:val="0024493D"/>
    <w:rsid w:val="00246715"/>
    <w:rsid w:val="0024685A"/>
    <w:rsid w:val="00247BBE"/>
    <w:rsid w:val="00250670"/>
    <w:rsid w:val="002523C9"/>
    <w:rsid w:val="00253269"/>
    <w:rsid w:val="002575AC"/>
    <w:rsid w:val="00262146"/>
    <w:rsid w:val="0026242A"/>
    <w:rsid w:val="002625DA"/>
    <w:rsid w:val="00262A57"/>
    <w:rsid w:val="00262C66"/>
    <w:rsid w:val="002652B5"/>
    <w:rsid w:val="0026609E"/>
    <w:rsid w:val="00266A21"/>
    <w:rsid w:val="00272D12"/>
    <w:rsid w:val="00273262"/>
    <w:rsid w:val="00276DEA"/>
    <w:rsid w:val="002775E0"/>
    <w:rsid w:val="00277794"/>
    <w:rsid w:val="00282103"/>
    <w:rsid w:val="00282AB8"/>
    <w:rsid w:val="00282CBB"/>
    <w:rsid w:val="00285C92"/>
    <w:rsid w:val="002871C0"/>
    <w:rsid w:val="00287C56"/>
    <w:rsid w:val="00287CC6"/>
    <w:rsid w:val="00290330"/>
    <w:rsid w:val="002937FC"/>
    <w:rsid w:val="0029676F"/>
    <w:rsid w:val="0029717B"/>
    <w:rsid w:val="00297860"/>
    <w:rsid w:val="002A089A"/>
    <w:rsid w:val="002A17F0"/>
    <w:rsid w:val="002A6125"/>
    <w:rsid w:val="002A7CF8"/>
    <w:rsid w:val="002B07C6"/>
    <w:rsid w:val="002B0E57"/>
    <w:rsid w:val="002B23B6"/>
    <w:rsid w:val="002B2484"/>
    <w:rsid w:val="002B5CCF"/>
    <w:rsid w:val="002C01D9"/>
    <w:rsid w:val="002C1B02"/>
    <w:rsid w:val="002C209F"/>
    <w:rsid w:val="002C2D04"/>
    <w:rsid w:val="002C40EC"/>
    <w:rsid w:val="002C4744"/>
    <w:rsid w:val="002D045C"/>
    <w:rsid w:val="002D13D1"/>
    <w:rsid w:val="002D1407"/>
    <w:rsid w:val="002D15F4"/>
    <w:rsid w:val="002D19F3"/>
    <w:rsid w:val="002D247A"/>
    <w:rsid w:val="002D2E73"/>
    <w:rsid w:val="002D4FC7"/>
    <w:rsid w:val="002D7F59"/>
    <w:rsid w:val="002E08AA"/>
    <w:rsid w:val="002E09CB"/>
    <w:rsid w:val="002E19EF"/>
    <w:rsid w:val="002E1A0F"/>
    <w:rsid w:val="002E37CA"/>
    <w:rsid w:val="002E42C4"/>
    <w:rsid w:val="002E5293"/>
    <w:rsid w:val="002E71F7"/>
    <w:rsid w:val="002E79A2"/>
    <w:rsid w:val="002F03C1"/>
    <w:rsid w:val="002F4551"/>
    <w:rsid w:val="002F4F40"/>
    <w:rsid w:val="002F6176"/>
    <w:rsid w:val="002F6A1A"/>
    <w:rsid w:val="002F7CC3"/>
    <w:rsid w:val="002F7CFF"/>
    <w:rsid w:val="0030055A"/>
    <w:rsid w:val="003007A7"/>
    <w:rsid w:val="00300F13"/>
    <w:rsid w:val="003013FB"/>
    <w:rsid w:val="00301FFD"/>
    <w:rsid w:val="003024E4"/>
    <w:rsid w:val="00303C80"/>
    <w:rsid w:val="0030424B"/>
    <w:rsid w:val="00305568"/>
    <w:rsid w:val="0030592E"/>
    <w:rsid w:val="00306349"/>
    <w:rsid w:val="0031134D"/>
    <w:rsid w:val="00315BCA"/>
    <w:rsid w:val="0031615A"/>
    <w:rsid w:val="003168E5"/>
    <w:rsid w:val="0031716C"/>
    <w:rsid w:val="003214B0"/>
    <w:rsid w:val="00324B1B"/>
    <w:rsid w:val="003265CC"/>
    <w:rsid w:val="0033027D"/>
    <w:rsid w:val="00332D8D"/>
    <w:rsid w:val="00335762"/>
    <w:rsid w:val="00336699"/>
    <w:rsid w:val="003376B3"/>
    <w:rsid w:val="00342506"/>
    <w:rsid w:val="00342EE5"/>
    <w:rsid w:val="003472D1"/>
    <w:rsid w:val="00347305"/>
    <w:rsid w:val="00351C1F"/>
    <w:rsid w:val="003532CE"/>
    <w:rsid w:val="00353B2D"/>
    <w:rsid w:val="0035452F"/>
    <w:rsid w:val="00356424"/>
    <w:rsid w:val="0035647C"/>
    <w:rsid w:val="0035763A"/>
    <w:rsid w:val="003578C9"/>
    <w:rsid w:val="0036107E"/>
    <w:rsid w:val="00365397"/>
    <w:rsid w:val="00365F73"/>
    <w:rsid w:val="00366CFA"/>
    <w:rsid w:val="00373278"/>
    <w:rsid w:val="00376CB2"/>
    <w:rsid w:val="00376F51"/>
    <w:rsid w:val="0037740D"/>
    <w:rsid w:val="003805FF"/>
    <w:rsid w:val="00380821"/>
    <w:rsid w:val="0038191B"/>
    <w:rsid w:val="00382887"/>
    <w:rsid w:val="00383B60"/>
    <w:rsid w:val="0038676D"/>
    <w:rsid w:val="00386DFA"/>
    <w:rsid w:val="0039333C"/>
    <w:rsid w:val="00396CD1"/>
    <w:rsid w:val="003971A8"/>
    <w:rsid w:val="00397DEE"/>
    <w:rsid w:val="003A1096"/>
    <w:rsid w:val="003A2BA5"/>
    <w:rsid w:val="003A3123"/>
    <w:rsid w:val="003A324E"/>
    <w:rsid w:val="003A4C9C"/>
    <w:rsid w:val="003A7A5B"/>
    <w:rsid w:val="003B0049"/>
    <w:rsid w:val="003B2E1F"/>
    <w:rsid w:val="003B4380"/>
    <w:rsid w:val="003C117B"/>
    <w:rsid w:val="003C1416"/>
    <w:rsid w:val="003C198C"/>
    <w:rsid w:val="003C4C0A"/>
    <w:rsid w:val="003C6915"/>
    <w:rsid w:val="003C7AB1"/>
    <w:rsid w:val="003D040B"/>
    <w:rsid w:val="003D0863"/>
    <w:rsid w:val="003D423A"/>
    <w:rsid w:val="003D5845"/>
    <w:rsid w:val="003D5A7C"/>
    <w:rsid w:val="003E3CA0"/>
    <w:rsid w:val="003E476C"/>
    <w:rsid w:val="003E63D5"/>
    <w:rsid w:val="003E6ADE"/>
    <w:rsid w:val="003E6FAD"/>
    <w:rsid w:val="003F0A3F"/>
    <w:rsid w:val="003F1A88"/>
    <w:rsid w:val="003F3E14"/>
    <w:rsid w:val="003F594A"/>
    <w:rsid w:val="003F62E2"/>
    <w:rsid w:val="003F66DE"/>
    <w:rsid w:val="004003FB"/>
    <w:rsid w:val="004009FD"/>
    <w:rsid w:val="00403A24"/>
    <w:rsid w:val="0040534F"/>
    <w:rsid w:val="00405449"/>
    <w:rsid w:val="00405BAA"/>
    <w:rsid w:val="00407BC7"/>
    <w:rsid w:val="004121D2"/>
    <w:rsid w:val="00412215"/>
    <w:rsid w:val="004146F0"/>
    <w:rsid w:val="00415395"/>
    <w:rsid w:val="0041591B"/>
    <w:rsid w:val="00415B59"/>
    <w:rsid w:val="00416148"/>
    <w:rsid w:val="00423258"/>
    <w:rsid w:val="0042442D"/>
    <w:rsid w:val="004264D6"/>
    <w:rsid w:val="00426D0F"/>
    <w:rsid w:val="0043313B"/>
    <w:rsid w:val="00436E83"/>
    <w:rsid w:val="0044194C"/>
    <w:rsid w:val="0044501B"/>
    <w:rsid w:val="004455AB"/>
    <w:rsid w:val="0044726D"/>
    <w:rsid w:val="004500C1"/>
    <w:rsid w:val="0045093F"/>
    <w:rsid w:val="004529D5"/>
    <w:rsid w:val="004572BE"/>
    <w:rsid w:val="00460C63"/>
    <w:rsid w:val="00465D57"/>
    <w:rsid w:val="004728C5"/>
    <w:rsid w:val="004743D2"/>
    <w:rsid w:val="00474F9D"/>
    <w:rsid w:val="00476DD9"/>
    <w:rsid w:val="00476E39"/>
    <w:rsid w:val="00477EE2"/>
    <w:rsid w:val="00481A81"/>
    <w:rsid w:val="00484808"/>
    <w:rsid w:val="004855C8"/>
    <w:rsid w:val="00485E40"/>
    <w:rsid w:val="00486500"/>
    <w:rsid w:val="004903E4"/>
    <w:rsid w:val="00491B3C"/>
    <w:rsid w:val="004923AE"/>
    <w:rsid w:val="004943CC"/>
    <w:rsid w:val="00495106"/>
    <w:rsid w:val="004A229E"/>
    <w:rsid w:val="004A240D"/>
    <w:rsid w:val="004A65F6"/>
    <w:rsid w:val="004A7DC7"/>
    <w:rsid w:val="004B09DD"/>
    <w:rsid w:val="004B29B6"/>
    <w:rsid w:val="004B74DF"/>
    <w:rsid w:val="004C12FB"/>
    <w:rsid w:val="004C148D"/>
    <w:rsid w:val="004C1552"/>
    <w:rsid w:val="004C2BB0"/>
    <w:rsid w:val="004C2DF8"/>
    <w:rsid w:val="004C355C"/>
    <w:rsid w:val="004C39FC"/>
    <w:rsid w:val="004C4DB0"/>
    <w:rsid w:val="004C7E1C"/>
    <w:rsid w:val="004D1ADB"/>
    <w:rsid w:val="004D2F6E"/>
    <w:rsid w:val="004D433C"/>
    <w:rsid w:val="004D46B3"/>
    <w:rsid w:val="004D5567"/>
    <w:rsid w:val="004D6126"/>
    <w:rsid w:val="004E1420"/>
    <w:rsid w:val="004E1872"/>
    <w:rsid w:val="004E28DA"/>
    <w:rsid w:val="004E5337"/>
    <w:rsid w:val="004E73DC"/>
    <w:rsid w:val="004F123F"/>
    <w:rsid w:val="004F3772"/>
    <w:rsid w:val="004F633F"/>
    <w:rsid w:val="00502D7F"/>
    <w:rsid w:val="00502FF8"/>
    <w:rsid w:val="0050494E"/>
    <w:rsid w:val="005055D5"/>
    <w:rsid w:val="0050764A"/>
    <w:rsid w:val="00512916"/>
    <w:rsid w:val="00516B99"/>
    <w:rsid w:val="00517EF8"/>
    <w:rsid w:val="00520330"/>
    <w:rsid w:val="00522091"/>
    <w:rsid w:val="00522A5B"/>
    <w:rsid w:val="00522BCD"/>
    <w:rsid w:val="00524A94"/>
    <w:rsid w:val="00527043"/>
    <w:rsid w:val="0053059D"/>
    <w:rsid w:val="00530D83"/>
    <w:rsid w:val="00532817"/>
    <w:rsid w:val="00534B3A"/>
    <w:rsid w:val="00535D36"/>
    <w:rsid w:val="00536A36"/>
    <w:rsid w:val="005372F5"/>
    <w:rsid w:val="00544ACD"/>
    <w:rsid w:val="0054594A"/>
    <w:rsid w:val="00545CBB"/>
    <w:rsid w:val="00546115"/>
    <w:rsid w:val="00546F94"/>
    <w:rsid w:val="0055004A"/>
    <w:rsid w:val="00550F8C"/>
    <w:rsid w:val="00552C47"/>
    <w:rsid w:val="00557856"/>
    <w:rsid w:val="00560A40"/>
    <w:rsid w:val="0057006D"/>
    <w:rsid w:val="00571595"/>
    <w:rsid w:val="00571EA7"/>
    <w:rsid w:val="005736D9"/>
    <w:rsid w:val="00574534"/>
    <w:rsid w:val="005757BB"/>
    <w:rsid w:val="0057628A"/>
    <w:rsid w:val="0057795B"/>
    <w:rsid w:val="005803E1"/>
    <w:rsid w:val="005805A7"/>
    <w:rsid w:val="00581C2C"/>
    <w:rsid w:val="00586C71"/>
    <w:rsid w:val="00591C08"/>
    <w:rsid w:val="005A36D5"/>
    <w:rsid w:val="005A42C6"/>
    <w:rsid w:val="005A4AF5"/>
    <w:rsid w:val="005B0C14"/>
    <w:rsid w:val="005B23E2"/>
    <w:rsid w:val="005B263B"/>
    <w:rsid w:val="005B312B"/>
    <w:rsid w:val="005B5B06"/>
    <w:rsid w:val="005B63E0"/>
    <w:rsid w:val="005B6D23"/>
    <w:rsid w:val="005B7E14"/>
    <w:rsid w:val="005C534B"/>
    <w:rsid w:val="005C71A1"/>
    <w:rsid w:val="005D13F6"/>
    <w:rsid w:val="005D1B83"/>
    <w:rsid w:val="005D23BE"/>
    <w:rsid w:val="005D56F1"/>
    <w:rsid w:val="005D581C"/>
    <w:rsid w:val="005D6511"/>
    <w:rsid w:val="005E03CB"/>
    <w:rsid w:val="005E0890"/>
    <w:rsid w:val="005E21B8"/>
    <w:rsid w:val="005E22AD"/>
    <w:rsid w:val="005E41F2"/>
    <w:rsid w:val="005E7EFB"/>
    <w:rsid w:val="005F0384"/>
    <w:rsid w:val="005F1422"/>
    <w:rsid w:val="005F2D12"/>
    <w:rsid w:val="005F3CAA"/>
    <w:rsid w:val="005F490D"/>
    <w:rsid w:val="005F4DBD"/>
    <w:rsid w:val="005F67FB"/>
    <w:rsid w:val="005F6F9E"/>
    <w:rsid w:val="00604424"/>
    <w:rsid w:val="00605384"/>
    <w:rsid w:val="00605557"/>
    <w:rsid w:val="006068ED"/>
    <w:rsid w:val="00607539"/>
    <w:rsid w:val="0060793A"/>
    <w:rsid w:val="00607AD3"/>
    <w:rsid w:val="00607B59"/>
    <w:rsid w:val="0061051B"/>
    <w:rsid w:val="00610683"/>
    <w:rsid w:val="00612113"/>
    <w:rsid w:val="00612882"/>
    <w:rsid w:val="00612928"/>
    <w:rsid w:val="00612AEB"/>
    <w:rsid w:val="00613E15"/>
    <w:rsid w:val="006150D4"/>
    <w:rsid w:val="00615560"/>
    <w:rsid w:val="00616414"/>
    <w:rsid w:val="00622045"/>
    <w:rsid w:val="00626732"/>
    <w:rsid w:val="00627ECF"/>
    <w:rsid w:val="00631639"/>
    <w:rsid w:val="006331ED"/>
    <w:rsid w:val="00635568"/>
    <w:rsid w:val="00635DF0"/>
    <w:rsid w:val="006378E4"/>
    <w:rsid w:val="00642079"/>
    <w:rsid w:val="00642C4B"/>
    <w:rsid w:val="00645C43"/>
    <w:rsid w:val="00646451"/>
    <w:rsid w:val="006537BE"/>
    <w:rsid w:val="00654B14"/>
    <w:rsid w:val="0065502D"/>
    <w:rsid w:val="0065508D"/>
    <w:rsid w:val="0066247F"/>
    <w:rsid w:val="00663CD0"/>
    <w:rsid w:val="00663DA7"/>
    <w:rsid w:val="00664764"/>
    <w:rsid w:val="00665AA1"/>
    <w:rsid w:val="00665DC3"/>
    <w:rsid w:val="00672535"/>
    <w:rsid w:val="006766AB"/>
    <w:rsid w:val="00683478"/>
    <w:rsid w:val="00684D38"/>
    <w:rsid w:val="00686E0E"/>
    <w:rsid w:val="006919A6"/>
    <w:rsid w:val="006922D9"/>
    <w:rsid w:val="006925FC"/>
    <w:rsid w:val="006A1067"/>
    <w:rsid w:val="006A3DEB"/>
    <w:rsid w:val="006A551E"/>
    <w:rsid w:val="006A5A81"/>
    <w:rsid w:val="006A655D"/>
    <w:rsid w:val="006B0789"/>
    <w:rsid w:val="006B164B"/>
    <w:rsid w:val="006B1A90"/>
    <w:rsid w:val="006B29AD"/>
    <w:rsid w:val="006B51A8"/>
    <w:rsid w:val="006B53E6"/>
    <w:rsid w:val="006B5AEF"/>
    <w:rsid w:val="006B72E5"/>
    <w:rsid w:val="006B7DAD"/>
    <w:rsid w:val="006C3A8C"/>
    <w:rsid w:val="006C4155"/>
    <w:rsid w:val="006C55FF"/>
    <w:rsid w:val="006D0093"/>
    <w:rsid w:val="006D127A"/>
    <w:rsid w:val="006D3189"/>
    <w:rsid w:val="006D38E9"/>
    <w:rsid w:val="006D42DB"/>
    <w:rsid w:val="006D6543"/>
    <w:rsid w:val="006D77FB"/>
    <w:rsid w:val="006E1C53"/>
    <w:rsid w:val="006F0E25"/>
    <w:rsid w:val="006F52D5"/>
    <w:rsid w:val="006F59FF"/>
    <w:rsid w:val="006F6BCB"/>
    <w:rsid w:val="007003C8"/>
    <w:rsid w:val="007003E3"/>
    <w:rsid w:val="0070053F"/>
    <w:rsid w:val="00704067"/>
    <w:rsid w:val="0071141E"/>
    <w:rsid w:val="00711B49"/>
    <w:rsid w:val="00712D69"/>
    <w:rsid w:val="00712DD3"/>
    <w:rsid w:val="00712EB6"/>
    <w:rsid w:val="0071543A"/>
    <w:rsid w:val="00720366"/>
    <w:rsid w:val="0072047C"/>
    <w:rsid w:val="007230EB"/>
    <w:rsid w:val="00726938"/>
    <w:rsid w:val="007271A6"/>
    <w:rsid w:val="00730926"/>
    <w:rsid w:val="00730987"/>
    <w:rsid w:val="00730A0F"/>
    <w:rsid w:val="00731346"/>
    <w:rsid w:val="007313F6"/>
    <w:rsid w:val="00732045"/>
    <w:rsid w:val="00732875"/>
    <w:rsid w:val="00732D93"/>
    <w:rsid w:val="00734C14"/>
    <w:rsid w:val="0073656D"/>
    <w:rsid w:val="00737FAB"/>
    <w:rsid w:val="007411CA"/>
    <w:rsid w:val="007412C1"/>
    <w:rsid w:val="007428B2"/>
    <w:rsid w:val="007429C2"/>
    <w:rsid w:val="007433DA"/>
    <w:rsid w:val="00746311"/>
    <w:rsid w:val="00746890"/>
    <w:rsid w:val="00754EAD"/>
    <w:rsid w:val="007565CF"/>
    <w:rsid w:val="00761EC4"/>
    <w:rsid w:val="00764B40"/>
    <w:rsid w:val="00764C47"/>
    <w:rsid w:val="00765C3E"/>
    <w:rsid w:val="007663C1"/>
    <w:rsid w:val="0077017C"/>
    <w:rsid w:val="007709F5"/>
    <w:rsid w:val="00770A40"/>
    <w:rsid w:val="007726FA"/>
    <w:rsid w:val="00777465"/>
    <w:rsid w:val="00780A2A"/>
    <w:rsid w:val="007818CD"/>
    <w:rsid w:val="00782434"/>
    <w:rsid w:val="0078413E"/>
    <w:rsid w:val="0079418C"/>
    <w:rsid w:val="00795614"/>
    <w:rsid w:val="00795ADC"/>
    <w:rsid w:val="007A0D34"/>
    <w:rsid w:val="007A43C3"/>
    <w:rsid w:val="007A4FBE"/>
    <w:rsid w:val="007A7909"/>
    <w:rsid w:val="007B0CDF"/>
    <w:rsid w:val="007B2A2B"/>
    <w:rsid w:val="007B2CFD"/>
    <w:rsid w:val="007B2E02"/>
    <w:rsid w:val="007B61B4"/>
    <w:rsid w:val="007C1FE8"/>
    <w:rsid w:val="007C5D51"/>
    <w:rsid w:val="007C714E"/>
    <w:rsid w:val="007D22EF"/>
    <w:rsid w:val="007D306C"/>
    <w:rsid w:val="007D73A0"/>
    <w:rsid w:val="007D78B1"/>
    <w:rsid w:val="007D7C6D"/>
    <w:rsid w:val="007E2DFE"/>
    <w:rsid w:val="007E3CB3"/>
    <w:rsid w:val="007E5891"/>
    <w:rsid w:val="007E6831"/>
    <w:rsid w:val="007E7D88"/>
    <w:rsid w:val="007F1BE0"/>
    <w:rsid w:val="007F3E9D"/>
    <w:rsid w:val="007F5535"/>
    <w:rsid w:val="007F6A60"/>
    <w:rsid w:val="007F6CB6"/>
    <w:rsid w:val="00800124"/>
    <w:rsid w:val="008028F8"/>
    <w:rsid w:val="00802C27"/>
    <w:rsid w:val="008032BF"/>
    <w:rsid w:val="008044AF"/>
    <w:rsid w:val="00807DD7"/>
    <w:rsid w:val="00810148"/>
    <w:rsid w:val="00813B84"/>
    <w:rsid w:val="00813EA4"/>
    <w:rsid w:val="008212D1"/>
    <w:rsid w:val="00821B0B"/>
    <w:rsid w:val="00821C0C"/>
    <w:rsid w:val="0082346C"/>
    <w:rsid w:val="008253CE"/>
    <w:rsid w:val="00826422"/>
    <w:rsid w:val="00826FBF"/>
    <w:rsid w:val="00827D42"/>
    <w:rsid w:val="00831FC5"/>
    <w:rsid w:val="0083493D"/>
    <w:rsid w:val="00834F0B"/>
    <w:rsid w:val="008460A0"/>
    <w:rsid w:val="008476BC"/>
    <w:rsid w:val="0085180B"/>
    <w:rsid w:val="0085197B"/>
    <w:rsid w:val="00852CD2"/>
    <w:rsid w:val="00852F28"/>
    <w:rsid w:val="00854F78"/>
    <w:rsid w:val="008560AC"/>
    <w:rsid w:val="00856186"/>
    <w:rsid w:val="008616C4"/>
    <w:rsid w:val="00861B1A"/>
    <w:rsid w:val="0086455C"/>
    <w:rsid w:val="00866D4B"/>
    <w:rsid w:val="00866DD3"/>
    <w:rsid w:val="0086745E"/>
    <w:rsid w:val="00871005"/>
    <w:rsid w:val="00871449"/>
    <w:rsid w:val="0087556E"/>
    <w:rsid w:val="0087633E"/>
    <w:rsid w:val="008772BB"/>
    <w:rsid w:val="0087773B"/>
    <w:rsid w:val="00877A91"/>
    <w:rsid w:val="008818F8"/>
    <w:rsid w:val="008828F5"/>
    <w:rsid w:val="00883570"/>
    <w:rsid w:val="008835DD"/>
    <w:rsid w:val="0088543B"/>
    <w:rsid w:val="008858EF"/>
    <w:rsid w:val="00886A50"/>
    <w:rsid w:val="00890461"/>
    <w:rsid w:val="00893430"/>
    <w:rsid w:val="00893CE5"/>
    <w:rsid w:val="00896479"/>
    <w:rsid w:val="00896869"/>
    <w:rsid w:val="00896EAD"/>
    <w:rsid w:val="008A4E33"/>
    <w:rsid w:val="008B0DAB"/>
    <w:rsid w:val="008B54B7"/>
    <w:rsid w:val="008B5C8A"/>
    <w:rsid w:val="008B5E5C"/>
    <w:rsid w:val="008C2006"/>
    <w:rsid w:val="008C601F"/>
    <w:rsid w:val="008D14F4"/>
    <w:rsid w:val="008D180C"/>
    <w:rsid w:val="008D2515"/>
    <w:rsid w:val="008D49A4"/>
    <w:rsid w:val="008D4C8A"/>
    <w:rsid w:val="008D4EF0"/>
    <w:rsid w:val="008D6701"/>
    <w:rsid w:val="008E070D"/>
    <w:rsid w:val="008E2813"/>
    <w:rsid w:val="008E3135"/>
    <w:rsid w:val="008E7731"/>
    <w:rsid w:val="008F5119"/>
    <w:rsid w:val="008F5610"/>
    <w:rsid w:val="008F67EA"/>
    <w:rsid w:val="00903C71"/>
    <w:rsid w:val="00904F62"/>
    <w:rsid w:val="00907947"/>
    <w:rsid w:val="00920946"/>
    <w:rsid w:val="0092270D"/>
    <w:rsid w:val="00927BFD"/>
    <w:rsid w:val="00930532"/>
    <w:rsid w:val="0093077B"/>
    <w:rsid w:val="009330CF"/>
    <w:rsid w:val="009365AF"/>
    <w:rsid w:val="00936DE2"/>
    <w:rsid w:val="009372E5"/>
    <w:rsid w:val="009421A1"/>
    <w:rsid w:val="0094349A"/>
    <w:rsid w:val="00946878"/>
    <w:rsid w:val="00952D80"/>
    <w:rsid w:val="00955D38"/>
    <w:rsid w:val="0096259A"/>
    <w:rsid w:val="0096345A"/>
    <w:rsid w:val="00965FEC"/>
    <w:rsid w:val="0097028E"/>
    <w:rsid w:val="00971B25"/>
    <w:rsid w:val="00971FFD"/>
    <w:rsid w:val="00973A66"/>
    <w:rsid w:val="009749CB"/>
    <w:rsid w:val="00974E64"/>
    <w:rsid w:val="00974EFC"/>
    <w:rsid w:val="00975435"/>
    <w:rsid w:val="00977373"/>
    <w:rsid w:val="009808A9"/>
    <w:rsid w:val="00983849"/>
    <w:rsid w:val="00984C28"/>
    <w:rsid w:val="00984E31"/>
    <w:rsid w:val="00996A22"/>
    <w:rsid w:val="009A19C5"/>
    <w:rsid w:val="009A2EA8"/>
    <w:rsid w:val="009A354D"/>
    <w:rsid w:val="009A4B2D"/>
    <w:rsid w:val="009A7424"/>
    <w:rsid w:val="009A7F91"/>
    <w:rsid w:val="009B3CA8"/>
    <w:rsid w:val="009B3E32"/>
    <w:rsid w:val="009B5377"/>
    <w:rsid w:val="009B6413"/>
    <w:rsid w:val="009C050A"/>
    <w:rsid w:val="009C2E9F"/>
    <w:rsid w:val="009C4147"/>
    <w:rsid w:val="009C4BCA"/>
    <w:rsid w:val="009C6CA2"/>
    <w:rsid w:val="009D0938"/>
    <w:rsid w:val="009D0B9C"/>
    <w:rsid w:val="009D3C0F"/>
    <w:rsid w:val="009D3EBE"/>
    <w:rsid w:val="009D5BE6"/>
    <w:rsid w:val="009E0C86"/>
    <w:rsid w:val="009E14EB"/>
    <w:rsid w:val="009E2E37"/>
    <w:rsid w:val="009E3A80"/>
    <w:rsid w:val="009E7789"/>
    <w:rsid w:val="009F2AA8"/>
    <w:rsid w:val="009F462C"/>
    <w:rsid w:val="009F4F91"/>
    <w:rsid w:val="00A03021"/>
    <w:rsid w:val="00A05130"/>
    <w:rsid w:val="00A06CDE"/>
    <w:rsid w:val="00A074C2"/>
    <w:rsid w:val="00A12811"/>
    <w:rsid w:val="00A12E3A"/>
    <w:rsid w:val="00A1339A"/>
    <w:rsid w:val="00A167B7"/>
    <w:rsid w:val="00A21AED"/>
    <w:rsid w:val="00A21B03"/>
    <w:rsid w:val="00A21BA4"/>
    <w:rsid w:val="00A21ECD"/>
    <w:rsid w:val="00A23E06"/>
    <w:rsid w:val="00A2626E"/>
    <w:rsid w:val="00A30BCA"/>
    <w:rsid w:val="00A324E8"/>
    <w:rsid w:val="00A336F3"/>
    <w:rsid w:val="00A3376F"/>
    <w:rsid w:val="00A33CB1"/>
    <w:rsid w:val="00A40797"/>
    <w:rsid w:val="00A411A5"/>
    <w:rsid w:val="00A420E0"/>
    <w:rsid w:val="00A46595"/>
    <w:rsid w:val="00A46829"/>
    <w:rsid w:val="00A47981"/>
    <w:rsid w:val="00A50A20"/>
    <w:rsid w:val="00A5286D"/>
    <w:rsid w:val="00A5314B"/>
    <w:rsid w:val="00A55D0D"/>
    <w:rsid w:val="00A57410"/>
    <w:rsid w:val="00A6023E"/>
    <w:rsid w:val="00A6036F"/>
    <w:rsid w:val="00A61F29"/>
    <w:rsid w:val="00A6520E"/>
    <w:rsid w:val="00A66677"/>
    <w:rsid w:val="00A67680"/>
    <w:rsid w:val="00A67777"/>
    <w:rsid w:val="00A72EC3"/>
    <w:rsid w:val="00A731AB"/>
    <w:rsid w:val="00A7591E"/>
    <w:rsid w:val="00A819BD"/>
    <w:rsid w:val="00A81B96"/>
    <w:rsid w:val="00A82363"/>
    <w:rsid w:val="00A85CE0"/>
    <w:rsid w:val="00A85D4D"/>
    <w:rsid w:val="00A878CA"/>
    <w:rsid w:val="00A9085F"/>
    <w:rsid w:val="00A90A6E"/>
    <w:rsid w:val="00A90E7A"/>
    <w:rsid w:val="00A93019"/>
    <w:rsid w:val="00A951C5"/>
    <w:rsid w:val="00A96A0E"/>
    <w:rsid w:val="00A97205"/>
    <w:rsid w:val="00A9774F"/>
    <w:rsid w:val="00AA0B3B"/>
    <w:rsid w:val="00AA0C3E"/>
    <w:rsid w:val="00AA158F"/>
    <w:rsid w:val="00AA2323"/>
    <w:rsid w:val="00AA263D"/>
    <w:rsid w:val="00AA2975"/>
    <w:rsid w:val="00AA48D4"/>
    <w:rsid w:val="00AA7624"/>
    <w:rsid w:val="00AA78AE"/>
    <w:rsid w:val="00AB4A23"/>
    <w:rsid w:val="00AB7150"/>
    <w:rsid w:val="00AC0A67"/>
    <w:rsid w:val="00AC240B"/>
    <w:rsid w:val="00AC3D50"/>
    <w:rsid w:val="00AC554E"/>
    <w:rsid w:val="00AD434B"/>
    <w:rsid w:val="00AD7CFC"/>
    <w:rsid w:val="00AE0A5D"/>
    <w:rsid w:val="00AE0CE6"/>
    <w:rsid w:val="00AE11E2"/>
    <w:rsid w:val="00AE2B10"/>
    <w:rsid w:val="00AE4EA3"/>
    <w:rsid w:val="00AE5B27"/>
    <w:rsid w:val="00AE5C55"/>
    <w:rsid w:val="00AE7C0A"/>
    <w:rsid w:val="00AE7CEB"/>
    <w:rsid w:val="00AF1DC6"/>
    <w:rsid w:val="00AF29EA"/>
    <w:rsid w:val="00AF2F11"/>
    <w:rsid w:val="00AF6689"/>
    <w:rsid w:val="00AF7122"/>
    <w:rsid w:val="00B00814"/>
    <w:rsid w:val="00B00A91"/>
    <w:rsid w:val="00B01E79"/>
    <w:rsid w:val="00B0297A"/>
    <w:rsid w:val="00B0372A"/>
    <w:rsid w:val="00B05E45"/>
    <w:rsid w:val="00B06B23"/>
    <w:rsid w:val="00B144B6"/>
    <w:rsid w:val="00B146AC"/>
    <w:rsid w:val="00B14D0D"/>
    <w:rsid w:val="00B1644E"/>
    <w:rsid w:val="00B16719"/>
    <w:rsid w:val="00B176EB"/>
    <w:rsid w:val="00B201C0"/>
    <w:rsid w:val="00B27CD2"/>
    <w:rsid w:val="00B303E6"/>
    <w:rsid w:val="00B31BAB"/>
    <w:rsid w:val="00B32497"/>
    <w:rsid w:val="00B36EDE"/>
    <w:rsid w:val="00B40618"/>
    <w:rsid w:val="00B4458A"/>
    <w:rsid w:val="00B44801"/>
    <w:rsid w:val="00B44826"/>
    <w:rsid w:val="00B45AAB"/>
    <w:rsid w:val="00B47A18"/>
    <w:rsid w:val="00B53215"/>
    <w:rsid w:val="00B54F9A"/>
    <w:rsid w:val="00B55259"/>
    <w:rsid w:val="00B557C4"/>
    <w:rsid w:val="00B56748"/>
    <w:rsid w:val="00B622CC"/>
    <w:rsid w:val="00B62470"/>
    <w:rsid w:val="00B627E7"/>
    <w:rsid w:val="00B63060"/>
    <w:rsid w:val="00B63463"/>
    <w:rsid w:val="00B64EFC"/>
    <w:rsid w:val="00B66458"/>
    <w:rsid w:val="00B70387"/>
    <w:rsid w:val="00B70CD6"/>
    <w:rsid w:val="00B71087"/>
    <w:rsid w:val="00B72B51"/>
    <w:rsid w:val="00B72E4C"/>
    <w:rsid w:val="00B746B9"/>
    <w:rsid w:val="00B754B2"/>
    <w:rsid w:val="00B77029"/>
    <w:rsid w:val="00B77C9D"/>
    <w:rsid w:val="00B8203B"/>
    <w:rsid w:val="00B8290B"/>
    <w:rsid w:val="00B82BA1"/>
    <w:rsid w:val="00B838B1"/>
    <w:rsid w:val="00B849F1"/>
    <w:rsid w:val="00B84F8A"/>
    <w:rsid w:val="00B951BE"/>
    <w:rsid w:val="00B959EC"/>
    <w:rsid w:val="00B95F6A"/>
    <w:rsid w:val="00B9779D"/>
    <w:rsid w:val="00BA1715"/>
    <w:rsid w:val="00BA3395"/>
    <w:rsid w:val="00BA5A35"/>
    <w:rsid w:val="00BA6741"/>
    <w:rsid w:val="00BB1EFA"/>
    <w:rsid w:val="00BB239F"/>
    <w:rsid w:val="00BB3072"/>
    <w:rsid w:val="00BB4B7A"/>
    <w:rsid w:val="00BC14E7"/>
    <w:rsid w:val="00BC1556"/>
    <w:rsid w:val="00BC20F4"/>
    <w:rsid w:val="00BD5957"/>
    <w:rsid w:val="00BE34AC"/>
    <w:rsid w:val="00BE468E"/>
    <w:rsid w:val="00BF04C7"/>
    <w:rsid w:val="00BF06E0"/>
    <w:rsid w:val="00BF332D"/>
    <w:rsid w:val="00BF3969"/>
    <w:rsid w:val="00BF5B00"/>
    <w:rsid w:val="00C00056"/>
    <w:rsid w:val="00C032DD"/>
    <w:rsid w:val="00C06767"/>
    <w:rsid w:val="00C07991"/>
    <w:rsid w:val="00C1004C"/>
    <w:rsid w:val="00C10D3F"/>
    <w:rsid w:val="00C14139"/>
    <w:rsid w:val="00C219CC"/>
    <w:rsid w:val="00C232AF"/>
    <w:rsid w:val="00C26CDB"/>
    <w:rsid w:val="00C32643"/>
    <w:rsid w:val="00C33AA2"/>
    <w:rsid w:val="00C372D7"/>
    <w:rsid w:val="00C4142B"/>
    <w:rsid w:val="00C42A36"/>
    <w:rsid w:val="00C42E44"/>
    <w:rsid w:val="00C47791"/>
    <w:rsid w:val="00C47988"/>
    <w:rsid w:val="00C47FA5"/>
    <w:rsid w:val="00C53510"/>
    <w:rsid w:val="00C5385E"/>
    <w:rsid w:val="00C54E03"/>
    <w:rsid w:val="00C6234D"/>
    <w:rsid w:val="00C62CF2"/>
    <w:rsid w:val="00C63A74"/>
    <w:rsid w:val="00C64A77"/>
    <w:rsid w:val="00C65097"/>
    <w:rsid w:val="00C65438"/>
    <w:rsid w:val="00C654EC"/>
    <w:rsid w:val="00C666C4"/>
    <w:rsid w:val="00C674EE"/>
    <w:rsid w:val="00C67C9B"/>
    <w:rsid w:val="00C714F8"/>
    <w:rsid w:val="00C73FCF"/>
    <w:rsid w:val="00C75442"/>
    <w:rsid w:val="00C777E8"/>
    <w:rsid w:val="00C77A03"/>
    <w:rsid w:val="00C84DFA"/>
    <w:rsid w:val="00C87FD1"/>
    <w:rsid w:val="00C9054D"/>
    <w:rsid w:val="00C931A2"/>
    <w:rsid w:val="00C93550"/>
    <w:rsid w:val="00C94AA2"/>
    <w:rsid w:val="00C95DA2"/>
    <w:rsid w:val="00CA0C0E"/>
    <w:rsid w:val="00CA1AC0"/>
    <w:rsid w:val="00CA3788"/>
    <w:rsid w:val="00CA38EF"/>
    <w:rsid w:val="00CA4281"/>
    <w:rsid w:val="00CA7AB5"/>
    <w:rsid w:val="00CB0998"/>
    <w:rsid w:val="00CB186D"/>
    <w:rsid w:val="00CB20A9"/>
    <w:rsid w:val="00CB2B2F"/>
    <w:rsid w:val="00CB2DEC"/>
    <w:rsid w:val="00CB4A1B"/>
    <w:rsid w:val="00CB4EC8"/>
    <w:rsid w:val="00CB4F3C"/>
    <w:rsid w:val="00CC3782"/>
    <w:rsid w:val="00CC4D13"/>
    <w:rsid w:val="00CC60B7"/>
    <w:rsid w:val="00CD0E68"/>
    <w:rsid w:val="00CD48B6"/>
    <w:rsid w:val="00CD51CD"/>
    <w:rsid w:val="00CD56D1"/>
    <w:rsid w:val="00CD5BAD"/>
    <w:rsid w:val="00CD6D7C"/>
    <w:rsid w:val="00CD7A3B"/>
    <w:rsid w:val="00CE1F2A"/>
    <w:rsid w:val="00CE46DD"/>
    <w:rsid w:val="00CE513A"/>
    <w:rsid w:val="00CE53DB"/>
    <w:rsid w:val="00CE65F6"/>
    <w:rsid w:val="00CF1645"/>
    <w:rsid w:val="00CF20AB"/>
    <w:rsid w:val="00CF2328"/>
    <w:rsid w:val="00CF2C16"/>
    <w:rsid w:val="00CF6BDF"/>
    <w:rsid w:val="00D01E17"/>
    <w:rsid w:val="00D025A3"/>
    <w:rsid w:val="00D02A34"/>
    <w:rsid w:val="00D0325D"/>
    <w:rsid w:val="00D06FCD"/>
    <w:rsid w:val="00D079DD"/>
    <w:rsid w:val="00D10470"/>
    <w:rsid w:val="00D12D49"/>
    <w:rsid w:val="00D15B24"/>
    <w:rsid w:val="00D21E7E"/>
    <w:rsid w:val="00D224BB"/>
    <w:rsid w:val="00D2689F"/>
    <w:rsid w:val="00D27232"/>
    <w:rsid w:val="00D27E33"/>
    <w:rsid w:val="00D30982"/>
    <w:rsid w:val="00D3194F"/>
    <w:rsid w:val="00D35397"/>
    <w:rsid w:val="00D45E96"/>
    <w:rsid w:val="00D505F4"/>
    <w:rsid w:val="00D52E47"/>
    <w:rsid w:val="00D547FB"/>
    <w:rsid w:val="00D54D57"/>
    <w:rsid w:val="00D62206"/>
    <w:rsid w:val="00D667AB"/>
    <w:rsid w:val="00D66AAB"/>
    <w:rsid w:val="00D7556B"/>
    <w:rsid w:val="00D75980"/>
    <w:rsid w:val="00D84426"/>
    <w:rsid w:val="00D84922"/>
    <w:rsid w:val="00D8525B"/>
    <w:rsid w:val="00D8717D"/>
    <w:rsid w:val="00D87F00"/>
    <w:rsid w:val="00D92B18"/>
    <w:rsid w:val="00DA7041"/>
    <w:rsid w:val="00DC1304"/>
    <w:rsid w:val="00DC409C"/>
    <w:rsid w:val="00DC54AB"/>
    <w:rsid w:val="00DC704D"/>
    <w:rsid w:val="00DD0B28"/>
    <w:rsid w:val="00DD319A"/>
    <w:rsid w:val="00DD63F4"/>
    <w:rsid w:val="00DD6CB5"/>
    <w:rsid w:val="00DE02D3"/>
    <w:rsid w:val="00DE5355"/>
    <w:rsid w:val="00DE6786"/>
    <w:rsid w:val="00DF0271"/>
    <w:rsid w:val="00DF2EC4"/>
    <w:rsid w:val="00DF4042"/>
    <w:rsid w:val="00E0216D"/>
    <w:rsid w:val="00E03732"/>
    <w:rsid w:val="00E0398F"/>
    <w:rsid w:val="00E03A5F"/>
    <w:rsid w:val="00E03CB4"/>
    <w:rsid w:val="00E04CEE"/>
    <w:rsid w:val="00E065E0"/>
    <w:rsid w:val="00E06741"/>
    <w:rsid w:val="00E115EF"/>
    <w:rsid w:val="00E117D0"/>
    <w:rsid w:val="00E11DDC"/>
    <w:rsid w:val="00E11EE2"/>
    <w:rsid w:val="00E13EF8"/>
    <w:rsid w:val="00E2033F"/>
    <w:rsid w:val="00E2162E"/>
    <w:rsid w:val="00E23D7D"/>
    <w:rsid w:val="00E23F27"/>
    <w:rsid w:val="00E24C38"/>
    <w:rsid w:val="00E26990"/>
    <w:rsid w:val="00E2763C"/>
    <w:rsid w:val="00E276C0"/>
    <w:rsid w:val="00E3092C"/>
    <w:rsid w:val="00E345D1"/>
    <w:rsid w:val="00E34791"/>
    <w:rsid w:val="00E351F8"/>
    <w:rsid w:val="00E354D5"/>
    <w:rsid w:val="00E36D36"/>
    <w:rsid w:val="00E370AE"/>
    <w:rsid w:val="00E372B6"/>
    <w:rsid w:val="00E411A7"/>
    <w:rsid w:val="00E42EA5"/>
    <w:rsid w:val="00E460F1"/>
    <w:rsid w:val="00E50B34"/>
    <w:rsid w:val="00E50E23"/>
    <w:rsid w:val="00E53731"/>
    <w:rsid w:val="00E61EB1"/>
    <w:rsid w:val="00E62AE8"/>
    <w:rsid w:val="00E6321B"/>
    <w:rsid w:val="00E638AA"/>
    <w:rsid w:val="00E64228"/>
    <w:rsid w:val="00E64AA0"/>
    <w:rsid w:val="00E70D82"/>
    <w:rsid w:val="00E70FF6"/>
    <w:rsid w:val="00E71660"/>
    <w:rsid w:val="00E73C2B"/>
    <w:rsid w:val="00E755A2"/>
    <w:rsid w:val="00E75C0F"/>
    <w:rsid w:val="00E76450"/>
    <w:rsid w:val="00E76460"/>
    <w:rsid w:val="00E768C0"/>
    <w:rsid w:val="00E80552"/>
    <w:rsid w:val="00E81020"/>
    <w:rsid w:val="00E82268"/>
    <w:rsid w:val="00E82FFD"/>
    <w:rsid w:val="00E833D6"/>
    <w:rsid w:val="00E84553"/>
    <w:rsid w:val="00E85A1D"/>
    <w:rsid w:val="00E8663D"/>
    <w:rsid w:val="00E87175"/>
    <w:rsid w:val="00E878B8"/>
    <w:rsid w:val="00E91447"/>
    <w:rsid w:val="00E91B8F"/>
    <w:rsid w:val="00E91CCE"/>
    <w:rsid w:val="00E934B3"/>
    <w:rsid w:val="00E9402C"/>
    <w:rsid w:val="00E94A37"/>
    <w:rsid w:val="00E96211"/>
    <w:rsid w:val="00E9635B"/>
    <w:rsid w:val="00E96756"/>
    <w:rsid w:val="00E9688A"/>
    <w:rsid w:val="00E97F54"/>
    <w:rsid w:val="00EA0E3D"/>
    <w:rsid w:val="00EA33D6"/>
    <w:rsid w:val="00EA5A1E"/>
    <w:rsid w:val="00EA628A"/>
    <w:rsid w:val="00EA7593"/>
    <w:rsid w:val="00EA79F3"/>
    <w:rsid w:val="00EB2922"/>
    <w:rsid w:val="00EB2F9E"/>
    <w:rsid w:val="00EC0AA2"/>
    <w:rsid w:val="00EC0AD0"/>
    <w:rsid w:val="00EC78A7"/>
    <w:rsid w:val="00ED0B04"/>
    <w:rsid w:val="00ED0C58"/>
    <w:rsid w:val="00ED5E03"/>
    <w:rsid w:val="00EE034B"/>
    <w:rsid w:val="00EE334C"/>
    <w:rsid w:val="00EE584E"/>
    <w:rsid w:val="00EF13B4"/>
    <w:rsid w:val="00EF4DC8"/>
    <w:rsid w:val="00EF53ED"/>
    <w:rsid w:val="00EF5B29"/>
    <w:rsid w:val="00F052B6"/>
    <w:rsid w:val="00F0569A"/>
    <w:rsid w:val="00F07500"/>
    <w:rsid w:val="00F1170E"/>
    <w:rsid w:val="00F12EBC"/>
    <w:rsid w:val="00F148E0"/>
    <w:rsid w:val="00F15EB2"/>
    <w:rsid w:val="00F201DB"/>
    <w:rsid w:val="00F227EA"/>
    <w:rsid w:val="00F239C6"/>
    <w:rsid w:val="00F25869"/>
    <w:rsid w:val="00F25B14"/>
    <w:rsid w:val="00F354C2"/>
    <w:rsid w:val="00F36228"/>
    <w:rsid w:val="00F36D8B"/>
    <w:rsid w:val="00F4003C"/>
    <w:rsid w:val="00F40EB2"/>
    <w:rsid w:val="00F4547C"/>
    <w:rsid w:val="00F47AFF"/>
    <w:rsid w:val="00F53A6B"/>
    <w:rsid w:val="00F548D9"/>
    <w:rsid w:val="00F54A73"/>
    <w:rsid w:val="00F55567"/>
    <w:rsid w:val="00F63976"/>
    <w:rsid w:val="00F64BC7"/>
    <w:rsid w:val="00F65AEE"/>
    <w:rsid w:val="00F67980"/>
    <w:rsid w:val="00F7211E"/>
    <w:rsid w:val="00F7296E"/>
    <w:rsid w:val="00F82EA5"/>
    <w:rsid w:val="00F85D17"/>
    <w:rsid w:val="00F86F40"/>
    <w:rsid w:val="00F9422D"/>
    <w:rsid w:val="00FA56C9"/>
    <w:rsid w:val="00FA69B5"/>
    <w:rsid w:val="00FA79C6"/>
    <w:rsid w:val="00FB0F74"/>
    <w:rsid w:val="00FB34B7"/>
    <w:rsid w:val="00FB357B"/>
    <w:rsid w:val="00FB414B"/>
    <w:rsid w:val="00FC0A46"/>
    <w:rsid w:val="00FC2AD4"/>
    <w:rsid w:val="00FC4007"/>
    <w:rsid w:val="00FC49A2"/>
    <w:rsid w:val="00FC49D0"/>
    <w:rsid w:val="00FC6245"/>
    <w:rsid w:val="00FC67E2"/>
    <w:rsid w:val="00FC6B5E"/>
    <w:rsid w:val="00FD00D3"/>
    <w:rsid w:val="00FD0912"/>
    <w:rsid w:val="00FD4B7B"/>
    <w:rsid w:val="00FD6EA9"/>
    <w:rsid w:val="00FD7F04"/>
    <w:rsid w:val="00FE09F3"/>
    <w:rsid w:val="00FE16DC"/>
    <w:rsid w:val="00FE4AA3"/>
    <w:rsid w:val="00FE5C79"/>
    <w:rsid w:val="00FE5C87"/>
    <w:rsid w:val="00FE5E76"/>
    <w:rsid w:val="00FE70DD"/>
    <w:rsid w:val="00FF017E"/>
    <w:rsid w:val="00FF17E8"/>
    <w:rsid w:val="00FF2EC1"/>
    <w:rsid w:val="00FF312D"/>
    <w:rsid w:val="00FF3618"/>
    <w:rsid w:val="00FF3942"/>
    <w:rsid w:val="00FF54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7408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annotation text" w:uiPriority="99"/>
    <w:lsdException w:name="footer" w:uiPriority="99"/>
    <w:lsdException w:name="caption" w:semiHidden="1" w:unhideWhenUsed="1" w:qFormat="1"/>
    <w:lsdException w:name="annotation reference" w:uiPriority="99"/>
    <w:lsdException w:name="Title" w:qFormat="1"/>
    <w:lsdException w:name="Subtitle" w:qFormat="1"/>
    <w:lsdException w:name="Strong" w:uiPriority="22" w:qFormat="1"/>
    <w:lsdException w:name="Emphasis" w:uiPriority="20" w:qFormat="1"/>
    <w:lsdException w:name="Plain Text" w:uiPriority="99"/>
    <w:lsdException w:name="Normal (Web)" w:uiPriority="99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sid w:val="007E6831"/>
    <w:pPr>
      <w:spacing w:after="120"/>
    </w:pPr>
    <w:rPr>
      <w:rFonts w:ascii="Arial" w:hAnsi="Arial"/>
      <w:sz w:val="24"/>
      <w:szCs w:val="24"/>
    </w:rPr>
  </w:style>
  <w:style w:type="paragraph" w:styleId="berschrift1">
    <w:name w:val="heading 1"/>
    <w:basedOn w:val="Standard"/>
    <w:next w:val="Standard"/>
    <w:qFormat/>
    <w:rsid w:val="00397DEE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berschrift2">
    <w:name w:val="heading 2"/>
    <w:basedOn w:val="Standard"/>
    <w:next w:val="Standard"/>
    <w:link w:val="berschrift2Zchn"/>
    <w:qFormat/>
    <w:rsid w:val="00DD6CB5"/>
    <w:pPr>
      <w:keepNext/>
      <w:spacing w:before="240" w:after="60"/>
      <w:outlineLvl w:val="1"/>
    </w:pPr>
    <w:rPr>
      <w:b/>
      <w:bCs/>
      <w:iCs/>
      <w:sz w:val="28"/>
      <w:szCs w:val="28"/>
      <w:lang w:val="x-none" w:eastAsia="x-none"/>
    </w:rPr>
  </w:style>
  <w:style w:type="paragraph" w:styleId="berschrift3">
    <w:name w:val="heading 3"/>
    <w:basedOn w:val="Standard"/>
    <w:next w:val="Standard"/>
    <w:qFormat/>
    <w:rsid w:val="00397DEE"/>
    <w:pPr>
      <w:keepNext/>
      <w:spacing w:before="240" w:after="60"/>
      <w:outlineLvl w:val="2"/>
    </w:pPr>
    <w:rPr>
      <w:rFonts w:cs="Arial"/>
      <w:b/>
      <w:bCs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Definitonsterm">
    <w:name w:val="Definitonsterm"/>
    <w:basedOn w:val="Standard"/>
    <w:next w:val="Standard"/>
    <w:rsid w:val="004146F0"/>
    <w:pPr>
      <w:autoSpaceDE w:val="0"/>
      <w:autoSpaceDN w:val="0"/>
      <w:adjustRightInd w:val="0"/>
    </w:pPr>
  </w:style>
  <w:style w:type="paragraph" w:customStyle="1" w:styleId="H2">
    <w:name w:val="H2"/>
    <w:basedOn w:val="Standard"/>
    <w:next w:val="Standard"/>
    <w:rsid w:val="004146F0"/>
    <w:pPr>
      <w:keepNext/>
      <w:autoSpaceDE w:val="0"/>
      <w:autoSpaceDN w:val="0"/>
      <w:adjustRightInd w:val="0"/>
      <w:spacing w:before="100" w:after="100"/>
      <w:outlineLvl w:val="2"/>
    </w:pPr>
    <w:rPr>
      <w:b/>
      <w:bCs/>
      <w:sz w:val="36"/>
      <w:szCs w:val="36"/>
    </w:rPr>
  </w:style>
  <w:style w:type="paragraph" w:customStyle="1" w:styleId="H4">
    <w:name w:val="H4"/>
    <w:basedOn w:val="Standard"/>
    <w:next w:val="Standard"/>
    <w:rsid w:val="004146F0"/>
    <w:pPr>
      <w:keepNext/>
      <w:autoSpaceDE w:val="0"/>
      <w:autoSpaceDN w:val="0"/>
      <w:adjustRightInd w:val="0"/>
      <w:spacing w:before="100" w:after="100"/>
      <w:outlineLvl w:val="4"/>
    </w:pPr>
    <w:rPr>
      <w:b/>
      <w:bCs/>
    </w:rPr>
  </w:style>
  <w:style w:type="character" w:styleId="Hyperlink">
    <w:name w:val="Hyperlink"/>
    <w:rsid w:val="004146F0"/>
    <w:rPr>
      <w:color w:val="0000FF"/>
      <w:u w:val="single"/>
    </w:rPr>
  </w:style>
  <w:style w:type="character" w:customStyle="1" w:styleId="Max">
    <w:name w:val="Max."/>
    <w:rsid w:val="004146F0"/>
    <w:rPr>
      <w:b/>
      <w:bCs/>
    </w:rPr>
  </w:style>
  <w:style w:type="paragraph" w:customStyle="1" w:styleId="StandardWeb6">
    <w:name w:val="Standard (Web)6"/>
    <w:basedOn w:val="Standard"/>
    <w:rsid w:val="004146F0"/>
    <w:pPr>
      <w:spacing w:before="100" w:beforeAutospacing="1" w:after="150"/>
    </w:pPr>
  </w:style>
  <w:style w:type="paragraph" w:customStyle="1" w:styleId="berschrift24">
    <w:name w:val="Überschrift 24"/>
    <w:basedOn w:val="Standard"/>
    <w:rsid w:val="004146F0"/>
    <w:pPr>
      <w:spacing w:before="100" w:beforeAutospacing="1" w:after="75" w:line="360" w:lineRule="atLeast"/>
      <w:outlineLvl w:val="2"/>
    </w:pPr>
    <w:rPr>
      <w:b/>
      <w:bCs/>
      <w:sz w:val="23"/>
      <w:szCs w:val="23"/>
    </w:rPr>
  </w:style>
  <w:style w:type="paragraph" w:customStyle="1" w:styleId="berschrift43">
    <w:name w:val="Überschrift 43"/>
    <w:basedOn w:val="Standard"/>
    <w:rsid w:val="004146F0"/>
    <w:pPr>
      <w:spacing w:before="150" w:after="75" w:line="288" w:lineRule="atLeast"/>
      <w:outlineLvl w:val="4"/>
    </w:pPr>
    <w:rPr>
      <w:b/>
      <w:bCs/>
      <w:sz w:val="20"/>
      <w:szCs w:val="20"/>
    </w:rPr>
  </w:style>
  <w:style w:type="character" w:customStyle="1" w:styleId="Hyperlink12">
    <w:name w:val="Hyperlink12"/>
    <w:rsid w:val="004146F0"/>
    <w:rPr>
      <w:color w:val="0000FF"/>
      <w:u w:val="single"/>
    </w:rPr>
  </w:style>
  <w:style w:type="character" w:styleId="Fett">
    <w:name w:val="Strong"/>
    <w:uiPriority w:val="22"/>
    <w:qFormat/>
    <w:rsid w:val="004146F0"/>
    <w:rPr>
      <w:b/>
      <w:bCs/>
    </w:rPr>
  </w:style>
  <w:style w:type="paragraph" w:styleId="Sprechblasentext">
    <w:name w:val="Balloon Text"/>
    <w:basedOn w:val="Standard"/>
    <w:semiHidden/>
    <w:rsid w:val="00CB4EC8"/>
    <w:rPr>
      <w:rFonts w:ascii="Tahoma" w:hAnsi="Tahoma" w:cs="Tahoma"/>
      <w:sz w:val="16"/>
      <w:szCs w:val="16"/>
    </w:rPr>
  </w:style>
  <w:style w:type="paragraph" w:styleId="Funotentext">
    <w:name w:val="footnote text"/>
    <w:basedOn w:val="Standard"/>
    <w:semiHidden/>
    <w:rsid w:val="00AE5B27"/>
    <w:rPr>
      <w:sz w:val="20"/>
      <w:szCs w:val="20"/>
    </w:rPr>
  </w:style>
  <w:style w:type="character" w:styleId="Funotenzeichen">
    <w:name w:val="footnote reference"/>
    <w:semiHidden/>
    <w:rsid w:val="00AE5B27"/>
    <w:rPr>
      <w:vertAlign w:val="superscript"/>
    </w:rPr>
  </w:style>
  <w:style w:type="paragraph" w:styleId="Aufzhlungszeichen">
    <w:name w:val="List Bullet"/>
    <w:basedOn w:val="Standard"/>
    <w:rsid w:val="001D7969"/>
    <w:pPr>
      <w:numPr>
        <w:numId w:val="9"/>
      </w:numPr>
    </w:pPr>
    <w:rPr>
      <w:sz w:val="22"/>
      <w:lang w:eastAsia="en-US"/>
    </w:rPr>
  </w:style>
  <w:style w:type="character" w:customStyle="1" w:styleId="itxtrst">
    <w:name w:val="itxtrst"/>
    <w:rsid w:val="00C53510"/>
  </w:style>
  <w:style w:type="character" w:customStyle="1" w:styleId="berschrift2Zchn">
    <w:name w:val="Überschrift 2 Zchn"/>
    <w:link w:val="berschrift2"/>
    <w:rsid w:val="00B303E6"/>
    <w:rPr>
      <w:rFonts w:ascii="Arial" w:hAnsi="Arial" w:cs="Arial"/>
      <w:b/>
      <w:bCs/>
      <w:iCs/>
      <w:sz w:val="28"/>
      <w:szCs w:val="28"/>
    </w:rPr>
  </w:style>
  <w:style w:type="paragraph" w:styleId="Kopfzeile">
    <w:name w:val="header"/>
    <w:basedOn w:val="Standard"/>
    <w:link w:val="KopfzeileZchn"/>
    <w:rsid w:val="00477EE2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KopfzeileZchn">
    <w:name w:val="Kopfzeile Zchn"/>
    <w:link w:val="Kopfzeile"/>
    <w:rsid w:val="00477EE2"/>
    <w:rPr>
      <w:rFonts w:ascii="Arial" w:hAnsi="Arial"/>
      <w:sz w:val="24"/>
      <w:szCs w:val="24"/>
    </w:rPr>
  </w:style>
  <w:style w:type="paragraph" w:styleId="Fuzeile">
    <w:name w:val="footer"/>
    <w:basedOn w:val="Standard"/>
    <w:link w:val="FuzeileZchn"/>
    <w:uiPriority w:val="99"/>
    <w:rsid w:val="00477EE2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FuzeileZchn">
    <w:name w:val="Fußzeile Zchn"/>
    <w:link w:val="Fuzeile"/>
    <w:uiPriority w:val="99"/>
    <w:rsid w:val="00477EE2"/>
    <w:rPr>
      <w:rFonts w:ascii="Arial" w:hAnsi="Arial"/>
      <w:sz w:val="24"/>
      <w:szCs w:val="24"/>
    </w:rPr>
  </w:style>
  <w:style w:type="paragraph" w:styleId="NurText">
    <w:name w:val="Plain Text"/>
    <w:basedOn w:val="Standard"/>
    <w:link w:val="NurTextZchn"/>
    <w:uiPriority w:val="99"/>
    <w:unhideWhenUsed/>
    <w:rsid w:val="00476DD9"/>
    <w:pPr>
      <w:spacing w:after="0"/>
    </w:pPr>
    <w:rPr>
      <w:rFonts w:ascii="Consolas" w:hAnsi="Consolas"/>
      <w:sz w:val="21"/>
      <w:szCs w:val="21"/>
      <w:lang w:val="x-none" w:eastAsia="x-none"/>
    </w:rPr>
  </w:style>
  <w:style w:type="character" w:customStyle="1" w:styleId="NurTextZchn">
    <w:name w:val="Nur Text Zchn"/>
    <w:link w:val="NurText"/>
    <w:uiPriority w:val="99"/>
    <w:rsid w:val="00476DD9"/>
    <w:rPr>
      <w:rFonts w:ascii="Consolas" w:hAnsi="Consolas"/>
      <w:sz w:val="21"/>
      <w:szCs w:val="21"/>
      <w:lang w:val="x-none" w:eastAsia="x-none"/>
    </w:rPr>
  </w:style>
  <w:style w:type="character" w:customStyle="1" w:styleId="st">
    <w:name w:val="st"/>
    <w:basedOn w:val="Absatz-Standardschriftart"/>
    <w:rsid w:val="0057628A"/>
  </w:style>
  <w:style w:type="character" w:styleId="Hervorhebung">
    <w:name w:val="Emphasis"/>
    <w:uiPriority w:val="20"/>
    <w:qFormat/>
    <w:rsid w:val="0057628A"/>
    <w:rPr>
      <w:i/>
      <w:iCs/>
    </w:rPr>
  </w:style>
  <w:style w:type="character" w:styleId="Kommentarzeichen">
    <w:name w:val="annotation reference"/>
    <w:uiPriority w:val="99"/>
    <w:rsid w:val="00852F28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rsid w:val="00852F28"/>
    <w:rPr>
      <w:sz w:val="20"/>
      <w:szCs w:val="20"/>
      <w:lang w:val="x-none" w:eastAsia="x-none"/>
    </w:rPr>
  </w:style>
  <w:style w:type="character" w:customStyle="1" w:styleId="KommentartextZchn">
    <w:name w:val="Kommentartext Zchn"/>
    <w:link w:val="Kommentartext"/>
    <w:uiPriority w:val="99"/>
    <w:rsid w:val="00852F28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rsid w:val="00852F28"/>
    <w:rPr>
      <w:b/>
      <w:bCs/>
    </w:rPr>
  </w:style>
  <w:style w:type="character" w:customStyle="1" w:styleId="KommentarthemaZchn">
    <w:name w:val="Kommentarthema Zchn"/>
    <w:link w:val="Kommentarthema"/>
    <w:rsid w:val="00852F28"/>
    <w:rPr>
      <w:rFonts w:ascii="Arial" w:hAnsi="Arial"/>
      <w:b/>
      <w:bCs/>
    </w:rPr>
  </w:style>
  <w:style w:type="character" w:styleId="BesuchterHyperlink">
    <w:name w:val="FollowedHyperlink"/>
    <w:rsid w:val="00886A50"/>
    <w:rPr>
      <w:color w:val="800080"/>
      <w:u w:val="single"/>
    </w:rPr>
  </w:style>
  <w:style w:type="paragraph" w:customStyle="1" w:styleId="intro">
    <w:name w:val="intro"/>
    <w:basedOn w:val="Standard"/>
    <w:rsid w:val="00F1170E"/>
    <w:pPr>
      <w:spacing w:before="100" w:beforeAutospacing="1" w:after="100" w:afterAutospacing="1"/>
    </w:pPr>
    <w:rPr>
      <w:rFonts w:ascii="Times New Roman" w:hAnsi="Times New Roman"/>
    </w:rPr>
  </w:style>
  <w:style w:type="paragraph" w:styleId="StandardWeb">
    <w:name w:val="Normal (Web)"/>
    <w:basedOn w:val="Standard"/>
    <w:uiPriority w:val="99"/>
    <w:unhideWhenUsed/>
    <w:rsid w:val="00F1170E"/>
    <w:pPr>
      <w:spacing w:before="100" w:beforeAutospacing="1" w:after="100" w:afterAutospacing="1"/>
    </w:pPr>
    <w:rPr>
      <w:rFonts w:ascii="Times New Roman" w:hAnsi="Times New Roman"/>
    </w:rPr>
  </w:style>
  <w:style w:type="paragraph" w:customStyle="1" w:styleId="image-caption">
    <w:name w:val="image-caption"/>
    <w:basedOn w:val="Standard"/>
    <w:rsid w:val="00B55259"/>
    <w:pPr>
      <w:spacing w:before="100" w:beforeAutospacing="1" w:after="100" w:afterAutospacing="1"/>
    </w:pPr>
    <w:rPr>
      <w:rFonts w:ascii="Times New Roman" w:hAnsi="Times New Roman"/>
    </w:rPr>
  </w:style>
  <w:style w:type="paragraph" w:styleId="Listenabsatz">
    <w:name w:val="List Paragraph"/>
    <w:basedOn w:val="Standard"/>
    <w:uiPriority w:val="34"/>
    <w:qFormat/>
    <w:rsid w:val="00B55259"/>
    <w:pPr>
      <w:ind w:left="720"/>
      <w:contextualSpacing/>
    </w:pPr>
  </w:style>
  <w:style w:type="paragraph" w:customStyle="1" w:styleId="mt-0">
    <w:name w:val="mt-0"/>
    <w:basedOn w:val="Standard"/>
    <w:rsid w:val="002F7CC3"/>
    <w:pPr>
      <w:spacing w:before="100" w:beforeAutospacing="1" w:after="100" w:afterAutospacing="1"/>
    </w:pPr>
    <w:rPr>
      <w:rFonts w:ascii="Times New Roman" w:hAnsi="Times New Roman"/>
    </w:rPr>
  </w:style>
  <w:style w:type="paragraph" w:styleId="berarbeitung">
    <w:name w:val="Revision"/>
    <w:hidden/>
    <w:uiPriority w:val="99"/>
    <w:semiHidden/>
    <w:rsid w:val="00021697"/>
    <w:rPr>
      <w:rFonts w:ascii="Arial" w:hAnsi="Arial"/>
      <w:sz w:val="24"/>
      <w:szCs w:val="24"/>
    </w:rPr>
  </w:style>
  <w:style w:type="table" w:styleId="Tabellenraster">
    <w:name w:val="Table Grid"/>
    <w:basedOn w:val="NormaleTabelle"/>
    <w:uiPriority w:val="59"/>
    <w:rsid w:val="00DC704D"/>
    <w:rPr>
      <w:rFonts w:asciiTheme="minorHAnsi" w:eastAsiaTheme="minorEastAsia" w:hAnsiTheme="minorHAnsi" w:cstheme="minorBidi"/>
      <w:sz w:val="22"/>
      <w:szCs w:val="22"/>
      <w:lang w:eastAsia="zh-C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annotation text" w:uiPriority="99"/>
    <w:lsdException w:name="footer" w:uiPriority="99"/>
    <w:lsdException w:name="caption" w:semiHidden="1" w:unhideWhenUsed="1" w:qFormat="1"/>
    <w:lsdException w:name="annotation reference" w:uiPriority="99"/>
    <w:lsdException w:name="Title" w:qFormat="1"/>
    <w:lsdException w:name="Subtitle" w:qFormat="1"/>
    <w:lsdException w:name="Strong" w:uiPriority="22" w:qFormat="1"/>
    <w:lsdException w:name="Emphasis" w:uiPriority="20" w:qFormat="1"/>
    <w:lsdException w:name="Plain Text" w:uiPriority="99"/>
    <w:lsdException w:name="Normal (Web)" w:uiPriority="99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sid w:val="007E6831"/>
    <w:pPr>
      <w:spacing w:after="120"/>
    </w:pPr>
    <w:rPr>
      <w:rFonts w:ascii="Arial" w:hAnsi="Arial"/>
      <w:sz w:val="24"/>
      <w:szCs w:val="24"/>
    </w:rPr>
  </w:style>
  <w:style w:type="paragraph" w:styleId="berschrift1">
    <w:name w:val="heading 1"/>
    <w:basedOn w:val="Standard"/>
    <w:next w:val="Standard"/>
    <w:qFormat/>
    <w:rsid w:val="00397DEE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berschrift2">
    <w:name w:val="heading 2"/>
    <w:basedOn w:val="Standard"/>
    <w:next w:val="Standard"/>
    <w:link w:val="berschrift2Zchn"/>
    <w:qFormat/>
    <w:rsid w:val="00DD6CB5"/>
    <w:pPr>
      <w:keepNext/>
      <w:spacing w:before="240" w:after="60"/>
      <w:outlineLvl w:val="1"/>
    </w:pPr>
    <w:rPr>
      <w:b/>
      <w:bCs/>
      <w:iCs/>
      <w:sz w:val="28"/>
      <w:szCs w:val="28"/>
      <w:lang w:val="x-none" w:eastAsia="x-none"/>
    </w:rPr>
  </w:style>
  <w:style w:type="paragraph" w:styleId="berschrift3">
    <w:name w:val="heading 3"/>
    <w:basedOn w:val="Standard"/>
    <w:next w:val="Standard"/>
    <w:qFormat/>
    <w:rsid w:val="00397DEE"/>
    <w:pPr>
      <w:keepNext/>
      <w:spacing w:before="240" w:after="60"/>
      <w:outlineLvl w:val="2"/>
    </w:pPr>
    <w:rPr>
      <w:rFonts w:cs="Arial"/>
      <w:b/>
      <w:bCs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Definitonsterm">
    <w:name w:val="Definitonsterm"/>
    <w:basedOn w:val="Standard"/>
    <w:next w:val="Standard"/>
    <w:rsid w:val="004146F0"/>
    <w:pPr>
      <w:autoSpaceDE w:val="0"/>
      <w:autoSpaceDN w:val="0"/>
      <w:adjustRightInd w:val="0"/>
    </w:pPr>
  </w:style>
  <w:style w:type="paragraph" w:customStyle="1" w:styleId="H2">
    <w:name w:val="H2"/>
    <w:basedOn w:val="Standard"/>
    <w:next w:val="Standard"/>
    <w:rsid w:val="004146F0"/>
    <w:pPr>
      <w:keepNext/>
      <w:autoSpaceDE w:val="0"/>
      <w:autoSpaceDN w:val="0"/>
      <w:adjustRightInd w:val="0"/>
      <w:spacing w:before="100" w:after="100"/>
      <w:outlineLvl w:val="2"/>
    </w:pPr>
    <w:rPr>
      <w:b/>
      <w:bCs/>
      <w:sz w:val="36"/>
      <w:szCs w:val="36"/>
    </w:rPr>
  </w:style>
  <w:style w:type="paragraph" w:customStyle="1" w:styleId="H4">
    <w:name w:val="H4"/>
    <w:basedOn w:val="Standard"/>
    <w:next w:val="Standard"/>
    <w:rsid w:val="004146F0"/>
    <w:pPr>
      <w:keepNext/>
      <w:autoSpaceDE w:val="0"/>
      <w:autoSpaceDN w:val="0"/>
      <w:adjustRightInd w:val="0"/>
      <w:spacing w:before="100" w:after="100"/>
      <w:outlineLvl w:val="4"/>
    </w:pPr>
    <w:rPr>
      <w:b/>
      <w:bCs/>
    </w:rPr>
  </w:style>
  <w:style w:type="character" w:styleId="Hyperlink">
    <w:name w:val="Hyperlink"/>
    <w:rsid w:val="004146F0"/>
    <w:rPr>
      <w:color w:val="0000FF"/>
      <w:u w:val="single"/>
    </w:rPr>
  </w:style>
  <w:style w:type="character" w:customStyle="1" w:styleId="Max">
    <w:name w:val="Max."/>
    <w:rsid w:val="004146F0"/>
    <w:rPr>
      <w:b/>
      <w:bCs/>
    </w:rPr>
  </w:style>
  <w:style w:type="paragraph" w:customStyle="1" w:styleId="StandardWeb6">
    <w:name w:val="Standard (Web)6"/>
    <w:basedOn w:val="Standard"/>
    <w:rsid w:val="004146F0"/>
    <w:pPr>
      <w:spacing w:before="100" w:beforeAutospacing="1" w:after="150"/>
    </w:pPr>
  </w:style>
  <w:style w:type="paragraph" w:customStyle="1" w:styleId="berschrift24">
    <w:name w:val="Überschrift 24"/>
    <w:basedOn w:val="Standard"/>
    <w:rsid w:val="004146F0"/>
    <w:pPr>
      <w:spacing w:before="100" w:beforeAutospacing="1" w:after="75" w:line="360" w:lineRule="atLeast"/>
      <w:outlineLvl w:val="2"/>
    </w:pPr>
    <w:rPr>
      <w:b/>
      <w:bCs/>
      <w:sz w:val="23"/>
      <w:szCs w:val="23"/>
    </w:rPr>
  </w:style>
  <w:style w:type="paragraph" w:customStyle="1" w:styleId="berschrift43">
    <w:name w:val="Überschrift 43"/>
    <w:basedOn w:val="Standard"/>
    <w:rsid w:val="004146F0"/>
    <w:pPr>
      <w:spacing w:before="150" w:after="75" w:line="288" w:lineRule="atLeast"/>
      <w:outlineLvl w:val="4"/>
    </w:pPr>
    <w:rPr>
      <w:b/>
      <w:bCs/>
      <w:sz w:val="20"/>
      <w:szCs w:val="20"/>
    </w:rPr>
  </w:style>
  <w:style w:type="character" w:customStyle="1" w:styleId="Hyperlink12">
    <w:name w:val="Hyperlink12"/>
    <w:rsid w:val="004146F0"/>
    <w:rPr>
      <w:color w:val="0000FF"/>
      <w:u w:val="single"/>
    </w:rPr>
  </w:style>
  <w:style w:type="character" w:styleId="Fett">
    <w:name w:val="Strong"/>
    <w:uiPriority w:val="22"/>
    <w:qFormat/>
    <w:rsid w:val="004146F0"/>
    <w:rPr>
      <w:b/>
      <w:bCs/>
    </w:rPr>
  </w:style>
  <w:style w:type="paragraph" w:styleId="Sprechblasentext">
    <w:name w:val="Balloon Text"/>
    <w:basedOn w:val="Standard"/>
    <w:semiHidden/>
    <w:rsid w:val="00CB4EC8"/>
    <w:rPr>
      <w:rFonts w:ascii="Tahoma" w:hAnsi="Tahoma" w:cs="Tahoma"/>
      <w:sz w:val="16"/>
      <w:szCs w:val="16"/>
    </w:rPr>
  </w:style>
  <w:style w:type="paragraph" w:styleId="Funotentext">
    <w:name w:val="footnote text"/>
    <w:basedOn w:val="Standard"/>
    <w:semiHidden/>
    <w:rsid w:val="00AE5B27"/>
    <w:rPr>
      <w:sz w:val="20"/>
      <w:szCs w:val="20"/>
    </w:rPr>
  </w:style>
  <w:style w:type="character" w:styleId="Funotenzeichen">
    <w:name w:val="footnote reference"/>
    <w:semiHidden/>
    <w:rsid w:val="00AE5B27"/>
    <w:rPr>
      <w:vertAlign w:val="superscript"/>
    </w:rPr>
  </w:style>
  <w:style w:type="paragraph" w:styleId="Aufzhlungszeichen">
    <w:name w:val="List Bullet"/>
    <w:basedOn w:val="Standard"/>
    <w:rsid w:val="001D7969"/>
    <w:pPr>
      <w:numPr>
        <w:numId w:val="9"/>
      </w:numPr>
    </w:pPr>
    <w:rPr>
      <w:sz w:val="22"/>
      <w:lang w:eastAsia="en-US"/>
    </w:rPr>
  </w:style>
  <w:style w:type="character" w:customStyle="1" w:styleId="itxtrst">
    <w:name w:val="itxtrst"/>
    <w:rsid w:val="00C53510"/>
  </w:style>
  <w:style w:type="character" w:customStyle="1" w:styleId="berschrift2Zchn">
    <w:name w:val="Überschrift 2 Zchn"/>
    <w:link w:val="berschrift2"/>
    <w:rsid w:val="00B303E6"/>
    <w:rPr>
      <w:rFonts w:ascii="Arial" w:hAnsi="Arial" w:cs="Arial"/>
      <w:b/>
      <w:bCs/>
      <w:iCs/>
      <w:sz w:val="28"/>
      <w:szCs w:val="28"/>
    </w:rPr>
  </w:style>
  <w:style w:type="paragraph" w:styleId="Kopfzeile">
    <w:name w:val="header"/>
    <w:basedOn w:val="Standard"/>
    <w:link w:val="KopfzeileZchn"/>
    <w:rsid w:val="00477EE2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KopfzeileZchn">
    <w:name w:val="Kopfzeile Zchn"/>
    <w:link w:val="Kopfzeile"/>
    <w:rsid w:val="00477EE2"/>
    <w:rPr>
      <w:rFonts w:ascii="Arial" w:hAnsi="Arial"/>
      <w:sz w:val="24"/>
      <w:szCs w:val="24"/>
    </w:rPr>
  </w:style>
  <w:style w:type="paragraph" w:styleId="Fuzeile">
    <w:name w:val="footer"/>
    <w:basedOn w:val="Standard"/>
    <w:link w:val="FuzeileZchn"/>
    <w:uiPriority w:val="99"/>
    <w:rsid w:val="00477EE2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FuzeileZchn">
    <w:name w:val="Fußzeile Zchn"/>
    <w:link w:val="Fuzeile"/>
    <w:uiPriority w:val="99"/>
    <w:rsid w:val="00477EE2"/>
    <w:rPr>
      <w:rFonts w:ascii="Arial" w:hAnsi="Arial"/>
      <w:sz w:val="24"/>
      <w:szCs w:val="24"/>
    </w:rPr>
  </w:style>
  <w:style w:type="paragraph" w:styleId="NurText">
    <w:name w:val="Plain Text"/>
    <w:basedOn w:val="Standard"/>
    <w:link w:val="NurTextZchn"/>
    <w:uiPriority w:val="99"/>
    <w:unhideWhenUsed/>
    <w:rsid w:val="00476DD9"/>
    <w:pPr>
      <w:spacing w:after="0"/>
    </w:pPr>
    <w:rPr>
      <w:rFonts w:ascii="Consolas" w:hAnsi="Consolas"/>
      <w:sz w:val="21"/>
      <w:szCs w:val="21"/>
      <w:lang w:val="x-none" w:eastAsia="x-none"/>
    </w:rPr>
  </w:style>
  <w:style w:type="character" w:customStyle="1" w:styleId="NurTextZchn">
    <w:name w:val="Nur Text Zchn"/>
    <w:link w:val="NurText"/>
    <w:uiPriority w:val="99"/>
    <w:rsid w:val="00476DD9"/>
    <w:rPr>
      <w:rFonts w:ascii="Consolas" w:hAnsi="Consolas"/>
      <w:sz w:val="21"/>
      <w:szCs w:val="21"/>
      <w:lang w:val="x-none" w:eastAsia="x-none"/>
    </w:rPr>
  </w:style>
  <w:style w:type="character" w:customStyle="1" w:styleId="st">
    <w:name w:val="st"/>
    <w:basedOn w:val="Absatz-Standardschriftart"/>
    <w:rsid w:val="0057628A"/>
  </w:style>
  <w:style w:type="character" w:styleId="Hervorhebung">
    <w:name w:val="Emphasis"/>
    <w:uiPriority w:val="20"/>
    <w:qFormat/>
    <w:rsid w:val="0057628A"/>
    <w:rPr>
      <w:i/>
      <w:iCs/>
    </w:rPr>
  </w:style>
  <w:style w:type="character" w:styleId="Kommentarzeichen">
    <w:name w:val="annotation reference"/>
    <w:uiPriority w:val="99"/>
    <w:rsid w:val="00852F28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rsid w:val="00852F28"/>
    <w:rPr>
      <w:sz w:val="20"/>
      <w:szCs w:val="20"/>
      <w:lang w:val="x-none" w:eastAsia="x-none"/>
    </w:rPr>
  </w:style>
  <w:style w:type="character" w:customStyle="1" w:styleId="KommentartextZchn">
    <w:name w:val="Kommentartext Zchn"/>
    <w:link w:val="Kommentartext"/>
    <w:uiPriority w:val="99"/>
    <w:rsid w:val="00852F28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rsid w:val="00852F28"/>
    <w:rPr>
      <w:b/>
      <w:bCs/>
    </w:rPr>
  </w:style>
  <w:style w:type="character" w:customStyle="1" w:styleId="KommentarthemaZchn">
    <w:name w:val="Kommentarthema Zchn"/>
    <w:link w:val="Kommentarthema"/>
    <w:rsid w:val="00852F28"/>
    <w:rPr>
      <w:rFonts w:ascii="Arial" w:hAnsi="Arial"/>
      <w:b/>
      <w:bCs/>
    </w:rPr>
  </w:style>
  <w:style w:type="character" w:styleId="BesuchterHyperlink">
    <w:name w:val="FollowedHyperlink"/>
    <w:rsid w:val="00886A50"/>
    <w:rPr>
      <w:color w:val="800080"/>
      <w:u w:val="single"/>
    </w:rPr>
  </w:style>
  <w:style w:type="paragraph" w:customStyle="1" w:styleId="intro">
    <w:name w:val="intro"/>
    <w:basedOn w:val="Standard"/>
    <w:rsid w:val="00F1170E"/>
    <w:pPr>
      <w:spacing w:before="100" w:beforeAutospacing="1" w:after="100" w:afterAutospacing="1"/>
    </w:pPr>
    <w:rPr>
      <w:rFonts w:ascii="Times New Roman" w:hAnsi="Times New Roman"/>
    </w:rPr>
  </w:style>
  <w:style w:type="paragraph" w:styleId="StandardWeb">
    <w:name w:val="Normal (Web)"/>
    <w:basedOn w:val="Standard"/>
    <w:uiPriority w:val="99"/>
    <w:unhideWhenUsed/>
    <w:rsid w:val="00F1170E"/>
    <w:pPr>
      <w:spacing w:before="100" w:beforeAutospacing="1" w:after="100" w:afterAutospacing="1"/>
    </w:pPr>
    <w:rPr>
      <w:rFonts w:ascii="Times New Roman" w:hAnsi="Times New Roman"/>
    </w:rPr>
  </w:style>
  <w:style w:type="paragraph" w:customStyle="1" w:styleId="image-caption">
    <w:name w:val="image-caption"/>
    <w:basedOn w:val="Standard"/>
    <w:rsid w:val="00B55259"/>
    <w:pPr>
      <w:spacing w:before="100" w:beforeAutospacing="1" w:after="100" w:afterAutospacing="1"/>
    </w:pPr>
    <w:rPr>
      <w:rFonts w:ascii="Times New Roman" w:hAnsi="Times New Roman"/>
    </w:rPr>
  </w:style>
  <w:style w:type="paragraph" w:styleId="Listenabsatz">
    <w:name w:val="List Paragraph"/>
    <w:basedOn w:val="Standard"/>
    <w:uiPriority w:val="34"/>
    <w:qFormat/>
    <w:rsid w:val="00B55259"/>
    <w:pPr>
      <w:ind w:left="720"/>
      <w:contextualSpacing/>
    </w:pPr>
  </w:style>
  <w:style w:type="paragraph" w:customStyle="1" w:styleId="mt-0">
    <w:name w:val="mt-0"/>
    <w:basedOn w:val="Standard"/>
    <w:rsid w:val="002F7CC3"/>
    <w:pPr>
      <w:spacing w:before="100" w:beforeAutospacing="1" w:after="100" w:afterAutospacing="1"/>
    </w:pPr>
    <w:rPr>
      <w:rFonts w:ascii="Times New Roman" w:hAnsi="Times New Roman"/>
    </w:rPr>
  </w:style>
  <w:style w:type="paragraph" w:styleId="berarbeitung">
    <w:name w:val="Revision"/>
    <w:hidden/>
    <w:uiPriority w:val="99"/>
    <w:semiHidden/>
    <w:rsid w:val="00021697"/>
    <w:rPr>
      <w:rFonts w:ascii="Arial" w:hAnsi="Arial"/>
      <w:sz w:val="24"/>
      <w:szCs w:val="24"/>
    </w:rPr>
  </w:style>
  <w:style w:type="table" w:styleId="Tabellenraster">
    <w:name w:val="Table Grid"/>
    <w:basedOn w:val="NormaleTabelle"/>
    <w:uiPriority w:val="59"/>
    <w:rsid w:val="00DC704D"/>
    <w:rPr>
      <w:rFonts w:asciiTheme="minorHAnsi" w:eastAsiaTheme="minorEastAsia" w:hAnsiTheme="minorHAnsi" w:cstheme="minorBidi"/>
      <w:sz w:val="22"/>
      <w:szCs w:val="22"/>
      <w:lang w:eastAsia="zh-C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656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6821953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311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5956284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771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7973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52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7212669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019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104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887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625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398025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7910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90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84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6028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73394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171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4018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3910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0051866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596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2803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886424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5135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742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77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8005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85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3312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76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6969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788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2193146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3347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348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817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51737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8049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9451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51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1323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432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74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37770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2993580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8784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2361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126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098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243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844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929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17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64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9039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7848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4144683">
          <w:marLeft w:val="0"/>
          <w:marRight w:val="0"/>
          <w:marTop w:val="0"/>
          <w:marBottom w:val="158"/>
          <w:divBdr>
            <w:top w:val="single" w:sz="2" w:space="0" w:color="BEC6D1"/>
            <w:left w:val="single" w:sz="2" w:space="0" w:color="BEC6D1"/>
            <w:bottom w:val="single" w:sz="2" w:space="0" w:color="BEC6D1"/>
            <w:right w:val="single" w:sz="2" w:space="0" w:color="BEC6D1"/>
          </w:divBdr>
          <w:divsChild>
            <w:div w:id="47146695">
              <w:marLeft w:val="47"/>
              <w:marRight w:val="47"/>
              <w:marTop w:val="47"/>
              <w:marBottom w:val="47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9796334">
                  <w:marLeft w:val="0"/>
                  <w:marRight w:val="158"/>
                  <w:marTop w:val="0"/>
                  <w:marBottom w:val="79"/>
                  <w:divBdr>
                    <w:top w:val="single" w:sz="2" w:space="0" w:color="C7C8C9"/>
                    <w:left w:val="single" w:sz="2" w:space="0" w:color="C7C8C9"/>
                    <w:bottom w:val="none" w:sz="0" w:space="0" w:color="auto"/>
                    <w:right w:val="none" w:sz="0" w:space="0" w:color="auto"/>
                  </w:divBdr>
                  <w:divsChild>
                    <w:div w:id="2128546026">
                      <w:marLeft w:val="158"/>
                      <w:marRight w:val="0"/>
                      <w:marTop w:val="79"/>
                      <w:marBottom w:val="79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0345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5772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6167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8060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460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8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6217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097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6987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17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330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8417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6310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1911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5698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606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421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8479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32711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632690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7310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793637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186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80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985207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9237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7492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2010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725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2811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865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926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42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46049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069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8137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3800870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7311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577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9213806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1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598430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319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2736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046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0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968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1888117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583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361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2959204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7686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5956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2943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88559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8584571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1715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1241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5870988">
          <w:marLeft w:val="0"/>
          <w:marRight w:val="0"/>
          <w:marTop w:val="0"/>
          <w:marBottom w:val="300"/>
          <w:divBdr>
            <w:top w:val="single" w:sz="6" w:space="0" w:color="BEC6D1"/>
            <w:left w:val="single" w:sz="6" w:space="0" w:color="BEC6D1"/>
            <w:bottom w:val="single" w:sz="6" w:space="0" w:color="BEC6D1"/>
            <w:right w:val="single" w:sz="6" w:space="0" w:color="BEC6D1"/>
          </w:divBdr>
          <w:divsChild>
            <w:div w:id="1844394268">
              <w:marLeft w:val="90"/>
              <w:marRight w:val="90"/>
              <w:marTop w:val="90"/>
              <w:marBottom w:val="90"/>
              <w:divBdr>
                <w:top w:val="single" w:sz="6" w:space="0" w:color="BEC6D1"/>
                <w:left w:val="single" w:sz="6" w:space="0" w:color="BEC6D1"/>
                <w:bottom w:val="single" w:sz="6" w:space="0" w:color="BEC6D1"/>
                <w:right w:val="single" w:sz="6" w:space="0" w:color="BEC6D1"/>
              </w:divBdr>
              <w:divsChild>
                <w:div w:id="1913395184">
                  <w:marLeft w:val="90"/>
                  <w:marRight w:val="300"/>
                  <w:marTop w:val="90"/>
                  <w:marBottom w:val="150"/>
                  <w:divBdr>
                    <w:top w:val="single" w:sz="6" w:space="0" w:color="C7C8C9"/>
                    <w:left w:val="single" w:sz="6" w:space="0" w:color="C7C8C9"/>
                    <w:bottom w:val="single" w:sz="6" w:space="0" w:color="BEC6D1"/>
                    <w:right w:val="single" w:sz="6" w:space="0" w:color="BEC6D1"/>
                  </w:divBdr>
                  <w:divsChild>
                    <w:div w:id="1796291204">
                      <w:marLeft w:val="300"/>
                      <w:marRight w:val="300"/>
                      <w:marTop w:val="150"/>
                      <w:marBottom w:val="150"/>
                      <w:divBdr>
                        <w:top w:val="single" w:sz="6" w:space="0" w:color="C7C8C9"/>
                        <w:left w:val="single" w:sz="6" w:space="0" w:color="C7C8C9"/>
                        <w:bottom w:val="single" w:sz="6" w:space="0" w:color="BEC6D1"/>
                        <w:right w:val="single" w:sz="6" w:space="0" w:color="BEC6D1"/>
                      </w:divBdr>
                      <w:divsChild>
                        <w:div w:id="28772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786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6780374">
                              <w:marLeft w:val="315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3767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15685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9672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6562500">
                              <w:marLeft w:val="315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99378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22147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2969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0773244">
                              <w:marLeft w:val="315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47202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344741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3927756">
                              <w:marLeft w:val="315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8626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307730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2860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1496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6715642">
                              <w:marLeft w:val="315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7145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716347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7463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3410396">
                              <w:marLeft w:val="315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80187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729105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8985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1838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4153520">
                              <w:marLeft w:val="315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3408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8525994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1735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4181118">
                              <w:marLeft w:val="315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6563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39192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2080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8470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1098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4671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5772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91407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676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6060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95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440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9598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3375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0239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9897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1043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0957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7777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8162442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656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8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3650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00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661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2019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210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9827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43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3668421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433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3706173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7932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75931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9543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6504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97167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wm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EBEA267-FE10-4A8D-B090-8823BC334D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872</Words>
  <Characters>6314</Characters>
  <Application>Microsoft Office Word</Application>
  <DocSecurity>0</DocSecurity>
  <Lines>52</Lines>
  <Paragraphs>14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Tebis Pressemeldung vor EMO 2011</vt:lpstr>
      <vt:lpstr>Tebis Pressemeldung vor EMO 2011</vt:lpstr>
    </vt:vector>
  </TitlesOfParts>
  <Company>Tebis AG</Company>
  <LinksUpToDate>false</LinksUpToDate>
  <CharactersWithSpaces>7172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Tebis Pressemeldung vor EMO 2011</dc:title>
  <dc:subject>Komplettbearbeitung</dc:subject>
  <dc:creator>Michael Klocke</dc:creator>
  <cp:lastModifiedBy>Keller, Ulrike</cp:lastModifiedBy>
  <cp:revision>6</cp:revision>
  <cp:lastPrinted>2019-11-28T07:59:00Z</cp:lastPrinted>
  <dcterms:created xsi:type="dcterms:W3CDTF">2021-05-07T09:20:00Z</dcterms:created>
  <dcterms:modified xsi:type="dcterms:W3CDTF">2021-05-07T14:20:00Z</dcterms:modified>
</cp:coreProperties>
</file>